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7AD9C4" w14:textId="6ECA233B" w:rsidR="00506CF8" w:rsidRDefault="0027030A" w:rsidP="00506CF8">
      <w:pPr>
        <w:pStyle w:val="CRCoverPage"/>
        <w:tabs>
          <w:tab w:val="right" w:pos="9639"/>
        </w:tabs>
        <w:spacing w:after="0"/>
        <w:rPr>
          <w:b/>
          <w:i/>
          <w:noProof/>
          <w:sz w:val="28"/>
        </w:rPr>
      </w:pPr>
      <w:r w:rsidRPr="0027030A">
        <w:rPr>
          <w:rFonts w:eastAsia="Arial Unicode MS" w:cs="Arial"/>
          <w:b/>
          <w:bCs/>
          <w:sz w:val="24"/>
          <w:lang w:eastAsia="zh-CN"/>
        </w:rPr>
        <w:t>SA WG2 Meeting #S2-156-e</w:t>
      </w:r>
      <w:r w:rsidR="00506CF8">
        <w:rPr>
          <w:b/>
          <w:i/>
          <w:noProof/>
          <w:sz w:val="28"/>
        </w:rPr>
        <w:tab/>
      </w:r>
      <w:r w:rsidR="0056724F">
        <w:rPr>
          <w:b/>
          <w:i/>
          <w:noProof/>
          <w:sz w:val="28"/>
        </w:rPr>
        <w:t>S2-</w:t>
      </w:r>
      <w:r w:rsidR="0065063B">
        <w:rPr>
          <w:b/>
          <w:i/>
          <w:noProof/>
          <w:sz w:val="28"/>
        </w:rPr>
        <w:t>2304352</w:t>
      </w:r>
      <w:ins w:id="0" w:author="Chunshan Xiong - CATT-d2" w:date="2023-04-18T15:27:00Z">
        <w:r w:rsidR="002E7734">
          <w:rPr>
            <w:b/>
            <w:i/>
            <w:noProof/>
            <w:sz w:val="28"/>
          </w:rPr>
          <w:t>r02</w:t>
        </w:r>
      </w:ins>
      <w:bookmarkStart w:id="1" w:name="_GoBack"/>
      <w:bookmarkEnd w:id="1"/>
    </w:p>
    <w:p w14:paraId="4E01032D" w14:textId="2509F7FB" w:rsidR="00506CF8" w:rsidRDefault="0027030A" w:rsidP="00506CF8">
      <w:pPr>
        <w:pStyle w:val="CRCoverPage"/>
        <w:tabs>
          <w:tab w:val="right" w:pos="5103"/>
          <w:tab w:val="right" w:pos="9639"/>
        </w:tabs>
        <w:outlineLvl w:val="0"/>
        <w:rPr>
          <w:b/>
          <w:noProof/>
          <w:sz w:val="24"/>
        </w:rPr>
      </w:pPr>
      <w:proofErr w:type="spellStart"/>
      <w:r>
        <w:rPr>
          <w:rFonts w:eastAsia="Arial Unicode MS" w:cs="Arial"/>
          <w:b/>
          <w:bCs/>
          <w:sz w:val="24"/>
          <w:lang w:eastAsia="zh-CN"/>
        </w:rPr>
        <w:t>Elbonia</w:t>
      </w:r>
      <w:proofErr w:type="spellEnd"/>
      <w:r>
        <w:rPr>
          <w:rFonts w:eastAsia="Arial Unicode MS" w:cs="Arial"/>
          <w:b/>
          <w:bCs/>
          <w:sz w:val="24"/>
          <w:lang w:eastAsia="zh-CN"/>
        </w:rPr>
        <w:t>, Apr 17 – 21, 2023, Electronic</w:t>
      </w:r>
      <w:r w:rsidR="00506CF8">
        <w:rPr>
          <w:b/>
          <w:noProof/>
          <w:sz w:val="24"/>
        </w:rPr>
        <w:tab/>
      </w:r>
      <w:r w:rsidR="00506CF8">
        <w:rPr>
          <w:b/>
          <w:noProof/>
          <w:sz w:val="24"/>
        </w:rPr>
        <w:tab/>
      </w:r>
      <w:r w:rsidR="00506CF8" w:rsidRPr="00CD61B0">
        <w:rPr>
          <w:rFonts w:cs="Arial"/>
          <w:b/>
          <w:bCs/>
          <w:color w:val="0000FF"/>
        </w:rPr>
        <w:t>(</w:t>
      </w:r>
      <w:r w:rsidR="00506CF8">
        <w:rPr>
          <w:rFonts w:cs="Arial"/>
          <w:b/>
          <w:bCs/>
          <w:color w:val="0000FF"/>
        </w:rPr>
        <w:t xml:space="preserve">revision of </w:t>
      </w:r>
      <w:r w:rsidR="0056724F">
        <w:rPr>
          <w:rFonts w:eastAsiaTheme="minorEastAsia" w:cs="Arial"/>
          <w:b/>
          <w:bCs/>
          <w:color w:val="0000FF"/>
        </w:rPr>
        <w:t>S2-23XXXX</w:t>
      </w:r>
      <w:r w:rsidR="00506CF8"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6CF8" w14:paraId="1759B85E" w14:textId="77777777" w:rsidTr="001922DA">
        <w:tc>
          <w:tcPr>
            <w:tcW w:w="9641" w:type="dxa"/>
            <w:gridSpan w:val="9"/>
            <w:tcBorders>
              <w:top w:val="single" w:sz="4" w:space="0" w:color="auto"/>
              <w:left w:val="single" w:sz="4" w:space="0" w:color="auto"/>
              <w:right w:val="single" w:sz="4" w:space="0" w:color="auto"/>
            </w:tcBorders>
          </w:tcPr>
          <w:p w14:paraId="17E3C06C" w14:textId="77777777" w:rsidR="00506CF8" w:rsidRDefault="00506CF8" w:rsidP="001922DA">
            <w:pPr>
              <w:pStyle w:val="CRCoverPage"/>
              <w:spacing w:after="0"/>
              <w:jc w:val="right"/>
              <w:rPr>
                <w:i/>
                <w:noProof/>
              </w:rPr>
            </w:pPr>
            <w:r>
              <w:rPr>
                <w:i/>
                <w:noProof/>
                <w:sz w:val="14"/>
              </w:rPr>
              <w:t>CR-Form-v12.2</w:t>
            </w:r>
          </w:p>
        </w:tc>
      </w:tr>
      <w:tr w:rsidR="00506CF8" w:rsidRPr="00973B54" w14:paraId="499D362C" w14:textId="77777777" w:rsidTr="001922DA">
        <w:tc>
          <w:tcPr>
            <w:tcW w:w="9641" w:type="dxa"/>
            <w:gridSpan w:val="9"/>
            <w:tcBorders>
              <w:left w:val="single" w:sz="4" w:space="0" w:color="auto"/>
              <w:right w:val="single" w:sz="4" w:space="0" w:color="auto"/>
            </w:tcBorders>
          </w:tcPr>
          <w:p w14:paraId="6802AC69" w14:textId="77777777" w:rsidR="00506CF8" w:rsidRPr="00973B54" w:rsidRDefault="00506CF8" w:rsidP="001922DA">
            <w:pPr>
              <w:pStyle w:val="CRCoverPage"/>
              <w:spacing w:after="0"/>
              <w:jc w:val="center"/>
              <w:rPr>
                <w:noProof/>
              </w:rPr>
            </w:pPr>
            <w:r w:rsidRPr="00973B54">
              <w:rPr>
                <w:b/>
                <w:noProof/>
                <w:sz w:val="32"/>
              </w:rPr>
              <w:t>CHANGE REQUEST</w:t>
            </w:r>
          </w:p>
        </w:tc>
      </w:tr>
      <w:tr w:rsidR="00506CF8" w:rsidRPr="00973B54" w14:paraId="7E4C80EC" w14:textId="77777777" w:rsidTr="001922DA">
        <w:tc>
          <w:tcPr>
            <w:tcW w:w="9641" w:type="dxa"/>
            <w:gridSpan w:val="9"/>
            <w:tcBorders>
              <w:left w:val="single" w:sz="4" w:space="0" w:color="auto"/>
              <w:right w:val="single" w:sz="4" w:space="0" w:color="auto"/>
            </w:tcBorders>
          </w:tcPr>
          <w:p w14:paraId="2F3423C1" w14:textId="77777777" w:rsidR="00506CF8" w:rsidRPr="00973B54" w:rsidRDefault="00506CF8" w:rsidP="001922DA">
            <w:pPr>
              <w:pStyle w:val="CRCoverPage"/>
              <w:spacing w:after="0"/>
              <w:rPr>
                <w:noProof/>
                <w:sz w:val="8"/>
                <w:szCs w:val="8"/>
              </w:rPr>
            </w:pPr>
          </w:p>
        </w:tc>
      </w:tr>
      <w:tr w:rsidR="00506CF8" w:rsidRPr="00973B54" w14:paraId="177C7A0A" w14:textId="77777777" w:rsidTr="001922DA">
        <w:tc>
          <w:tcPr>
            <w:tcW w:w="142" w:type="dxa"/>
            <w:tcBorders>
              <w:left w:val="single" w:sz="4" w:space="0" w:color="auto"/>
            </w:tcBorders>
          </w:tcPr>
          <w:p w14:paraId="57FAC775" w14:textId="77777777" w:rsidR="00506CF8" w:rsidRPr="00973B54" w:rsidRDefault="00506CF8" w:rsidP="001922DA">
            <w:pPr>
              <w:pStyle w:val="CRCoverPage"/>
              <w:spacing w:after="0"/>
              <w:jc w:val="right"/>
              <w:rPr>
                <w:noProof/>
              </w:rPr>
            </w:pPr>
          </w:p>
        </w:tc>
        <w:tc>
          <w:tcPr>
            <w:tcW w:w="1559" w:type="dxa"/>
            <w:shd w:val="pct30" w:color="FFFF00" w:fill="auto"/>
          </w:tcPr>
          <w:p w14:paraId="4AC2B8BB" w14:textId="77777777" w:rsidR="00506CF8" w:rsidRPr="00973B54" w:rsidRDefault="00506CF8" w:rsidP="001922DA">
            <w:pPr>
              <w:pStyle w:val="CRCoverPage"/>
              <w:spacing w:after="0"/>
              <w:jc w:val="right"/>
              <w:rPr>
                <w:b/>
                <w:noProof/>
                <w:sz w:val="28"/>
              </w:rPr>
            </w:pPr>
            <w:r w:rsidRPr="00973B54">
              <w:rPr>
                <w:b/>
                <w:noProof/>
                <w:sz w:val="28"/>
              </w:rPr>
              <w:t>23.503</w:t>
            </w:r>
          </w:p>
        </w:tc>
        <w:tc>
          <w:tcPr>
            <w:tcW w:w="709" w:type="dxa"/>
          </w:tcPr>
          <w:p w14:paraId="2B35C6FC" w14:textId="77777777" w:rsidR="00506CF8" w:rsidRPr="00973B54" w:rsidRDefault="00506CF8" w:rsidP="001922DA">
            <w:pPr>
              <w:pStyle w:val="CRCoverPage"/>
              <w:spacing w:after="0"/>
              <w:jc w:val="center"/>
              <w:rPr>
                <w:noProof/>
              </w:rPr>
            </w:pPr>
            <w:r w:rsidRPr="00973B54">
              <w:rPr>
                <w:b/>
                <w:noProof/>
                <w:sz w:val="28"/>
              </w:rPr>
              <w:t>CR</w:t>
            </w:r>
          </w:p>
        </w:tc>
        <w:tc>
          <w:tcPr>
            <w:tcW w:w="1276" w:type="dxa"/>
            <w:shd w:val="pct30" w:color="FFFF00" w:fill="auto"/>
          </w:tcPr>
          <w:p w14:paraId="491F7E59" w14:textId="67EBEB66" w:rsidR="00506CF8" w:rsidRPr="00973B54" w:rsidRDefault="0065063B" w:rsidP="0065063B">
            <w:pPr>
              <w:pStyle w:val="CRCoverPage"/>
              <w:spacing w:after="0"/>
              <w:jc w:val="right"/>
              <w:rPr>
                <w:noProof/>
              </w:rPr>
            </w:pPr>
            <w:r w:rsidRPr="0065063B">
              <w:rPr>
                <w:b/>
                <w:noProof/>
                <w:sz w:val="28"/>
              </w:rPr>
              <w:t>0964</w:t>
            </w:r>
          </w:p>
        </w:tc>
        <w:tc>
          <w:tcPr>
            <w:tcW w:w="709" w:type="dxa"/>
          </w:tcPr>
          <w:p w14:paraId="583EFD23" w14:textId="77777777" w:rsidR="00506CF8" w:rsidRPr="00973B54" w:rsidRDefault="00506CF8" w:rsidP="001922DA">
            <w:pPr>
              <w:pStyle w:val="CRCoverPage"/>
              <w:tabs>
                <w:tab w:val="right" w:pos="625"/>
              </w:tabs>
              <w:spacing w:after="0"/>
              <w:jc w:val="center"/>
              <w:rPr>
                <w:noProof/>
              </w:rPr>
            </w:pPr>
            <w:r w:rsidRPr="00973B54">
              <w:rPr>
                <w:b/>
                <w:bCs/>
                <w:noProof/>
                <w:sz w:val="28"/>
              </w:rPr>
              <w:t>rev</w:t>
            </w:r>
          </w:p>
        </w:tc>
        <w:tc>
          <w:tcPr>
            <w:tcW w:w="992" w:type="dxa"/>
            <w:shd w:val="pct30" w:color="FFFF00" w:fill="auto"/>
          </w:tcPr>
          <w:p w14:paraId="03821BA2" w14:textId="046D9179" w:rsidR="00506CF8" w:rsidRPr="00973B54" w:rsidRDefault="00506CF8" w:rsidP="001922DA">
            <w:pPr>
              <w:pStyle w:val="CRCoverPage"/>
              <w:spacing w:after="0"/>
              <w:jc w:val="center"/>
              <w:rPr>
                <w:b/>
                <w:noProof/>
              </w:rPr>
            </w:pPr>
          </w:p>
        </w:tc>
        <w:tc>
          <w:tcPr>
            <w:tcW w:w="2410" w:type="dxa"/>
          </w:tcPr>
          <w:p w14:paraId="316AC941" w14:textId="77777777" w:rsidR="00506CF8" w:rsidRPr="00973B54" w:rsidRDefault="00506CF8" w:rsidP="001922DA">
            <w:pPr>
              <w:pStyle w:val="CRCoverPage"/>
              <w:tabs>
                <w:tab w:val="right" w:pos="1825"/>
              </w:tabs>
              <w:spacing w:after="0"/>
              <w:jc w:val="center"/>
              <w:rPr>
                <w:noProof/>
              </w:rPr>
            </w:pPr>
            <w:r w:rsidRPr="00973B54">
              <w:rPr>
                <w:b/>
                <w:noProof/>
                <w:sz w:val="28"/>
                <w:szCs w:val="28"/>
              </w:rPr>
              <w:t>Current version:</w:t>
            </w:r>
          </w:p>
        </w:tc>
        <w:tc>
          <w:tcPr>
            <w:tcW w:w="1701" w:type="dxa"/>
            <w:shd w:val="pct30" w:color="FFFF00" w:fill="auto"/>
          </w:tcPr>
          <w:p w14:paraId="68B78D51" w14:textId="0475AD37" w:rsidR="00506CF8" w:rsidRPr="00973B54" w:rsidRDefault="00506CF8" w:rsidP="001922DA">
            <w:pPr>
              <w:pStyle w:val="CRCoverPage"/>
              <w:spacing w:after="0"/>
              <w:jc w:val="center"/>
              <w:rPr>
                <w:noProof/>
                <w:sz w:val="28"/>
              </w:rPr>
            </w:pPr>
            <w:r w:rsidRPr="00973B54">
              <w:rPr>
                <w:b/>
                <w:noProof/>
                <w:sz w:val="28"/>
              </w:rPr>
              <w:t>18.</w:t>
            </w:r>
            <w:r w:rsidR="0027030A">
              <w:rPr>
                <w:b/>
                <w:noProof/>
                <w:sz w:val="28"/>
              </w:rPr>
              <w:t>1</w:t>
            </w:r>
            <w:r w:rsidRPr="00973B54">
              <w:rPr>
                <w:b/>
                <w:noProof/>
                <w:sz w:val="28"/>
              </w:rPr>
              <w:t>.</w:t>
            </w:r>
            <w:r w:rsidR="0027030A">
              <w:rPr>
                <w:b/>
                <w:noProof/>
                <w:sz w:val="28"/>
              </w:rPr>
              <w:t>0</w:t>
            </w:r>
          </w:p>
        </w:tc>
        <w:tc>
          <w:tcPr>
            <w:tcW w:w="143" w:type="dxa"/>
            <w:tcBorders>
              <w:right w:val="single" w:sz="4" w:space="0" w:color="auto"/>
            </w:tcBorders>
          </w:tcPr>
          <w:p w14:paraId="64B539EF" w14:textId="77777777" w:rsidR="00506CF8" w:rsidRPr="00973B54" w:rsidRDefault="00506CF8" w:rsidP="001922DA">
            <w:pPr>
              <w:pStyle w:val="CRCoverPage"/>
              <w:spacing w:after="0"/>
              <w:rPr>
                <w:noProof/>
              </w:rPr>
            </w:pPr>
          </w:p>
        </w:tc>
      </w:tr>
      <w:tr w:rsidR="00506CF8" w:rsidRPr="00973B54" w14:paraId="6BC3C4DD" w14:textId="77777777" w:rsidTr="001922DA">
        <w:tc>
          <w:tcPr>
            <w:tcW w:w="9641" w:type="dxa"/>
            <w:gridSpan w:val="9"/>
            <w:tcBorders>
              <w:left w:val="single" w:sz="4" w:space="0" w:color="auto"/>
              <w:right w:val="single" w:sz="4" w:space="0" w:color="auto"/>
            </w:tcBorders>
          </w:tcPr>
          <w:p w14:paraId="1D62A0E9" w14:textId="77777777" w:rsidR="00506CF8" w:rsidRPr="00973B54" w:rsidRDefault="00506CF8" w:rsidP="001922DA">
            <w:pPr>
              <w:pStyle w:val="CRCoverPage"/>
              <w:spacing w:after="0"/>
              <w:rPr>
                <w:noProof/>
              </w:rPr>
            </w:pPr>
          </w:p>
        </w:tc>
      </w:tr>
      <w:tr w:rsidR="00506CF8" w:rsidRPr="00973B54" w14:paraId="2EC3F060" w14:textId="77777777" w:rsidTr="001922DA">
        <w:tc>
          <w:tcPr>
            <w:tcW w:w="9641" w:type="dxa"/>
            <w:gridSpan w:val="9"/>
            <w:tcBorders>
              <w:top w:val="single" w:sz="4" w:space="0" w:color="auto"/>
            </w:tcBorders>
          </w:tcPr>
          <w:p w14:paraId="5064314B" w14:textId="77777777" w:rsidR="00506CF8" w:rsidRPr="00973B54" w:rsidRDefault="00506CF8" w:rsidP="001922DA">
            <w:pPr>
              <w:pStyle w:val="CRCoverPage"/>
              <w:spacing w:after="0"/>
              <w:jc w:val="center"/>
              <w:rPr>
                <w:rFonts w:cs="Arial"/>
                <w:i/>
                <w:noProof/>
              </w:rPr>
            </w:pPr>
            <w:r w:rsidRPr="00973B54">
              <w:rPr>
                <w:rFonts w:cs="Arial"/>
                <w:i/>
                <w:noProof/>
              </w:rPr>
              <w:t xml:space="preserve">For </w:t>
            </w:r>
            <w:hyperlink r:id="rId12" w:anchor="_blank" w:history="1">
              <w:r w:rsidRPr="00973B54">
                <w:rPr>
                  <w:rStyle w:val="aa"/>
                  <w:rFonts w:cs="Arial"/>
                  <w:b/>
                  <w:i/>
                  <w:noProof/>
                  <w:color w:val="FF0000"/>
                </w:rPr>
                <w:t>HE</w:t>
              </w:r>
              <w:bookmarkStart w:id="2" w:name="_Hlt497126619"/>
              <w:r w:rsidRPr="00973B54">
                <w:rPr>
                  <w:rStyle w:val="aa"/>
                  <w:rFonts w:cs="Arial"/>
                  <w:b/>
                  <w:i/>
                  <w:noProof/>
                  <w:color w:val="FF0000"/>
                </w:rPr>
                <w:t>L</w:t>
              </w:r>
              <w:bookmarkEnd w:id="2"/>
              <w:r w:rsidRPr="00973B54">
                <w:rPr>
                  <w:rStyle w:val="aa"/>
                  <w:rFonts w:cs="Arial"/>
                  <w:b/>
                  <w:i/>
                  <w:noProof/>
                  <w:color w:val="FF0000"/>
                </w:rPr>
                <w:t>P</w:t>
              </w:r>
            </w:hyperlink>
            <w:r w:rsidRPr="00973B54">
              <w:rPr>
                <w:rFonts w:cs="Arial"/>
                <w:b/>
                <w:i/>
                <w:noProof/>
                <w:color w:val="FF0000"/>
              </w:rPr>
              <w:t xml:space="preserve"> </w:t>
            </w:r>
            <w:r w:rsidRPr="00973B54">
              <w:rPr>
                <w:rFonts w:cs="Arial"/>
                <w:i/>
                <w:noProof/>
              </w:rPr>
              <w:t xml:space="preserve">on using this form: comprehensive instructions can be found at </w:t>
            </w:r>
            <w:r w:rsidRPr="00973B54">
              <w:rPr>
                <w:rFonts w:cs="Arial"/>
                <w:i/>
                <w:noProof/>
              </w:rPr>
              <w:br/>
            </w:r>
            <w:hyperlink r:id="rId13" w:history="1">
              <w:r w:rsidRPr="00973B54">
                <w:rPr>
                  <w:rStyle w:val="aa"/>
                  <w:rFonts w:cs="Arial"/>
                  <w:i/>
                  <w:noProof/>
                </w:rPr>
                <w:t>http://www.3gpp.org/Change-Requests</w:t>
              </w:r>
            </w:hyperlink>
            <w:r w:rsidRPr="00973B54">
              <w:rPr>
                <w:rFonts w:cs="Arial"/>
                <w:i/>
                <w:noProof/>
              </w:rPr>
              <w:t>.</w:t>
            </w:r>
          </w:p>
        </w:tc>
      </w:tr>
      <w:tr w:rsidR="00506CF8" w:rsidRPr="00973B54" w14:paraId="6C8CB637" w14:textId="77777777" w:rsidTr="001922DA">
        <w:tc>
          <w:tcPr>
            <w:tcW w:w="9641" w:type="dxa"/>
            <w:gridSpan w:val="9"/>
          </w:tcPr>
          <w:p w14:paraId="2DE95C75" w14:textId="77777777" w:rsidR="00506CF8" w:rsidRPr="00973B54" w:rsidRDefault="00506CF8" w:rsidP="001922DA">
            <w:pPr>
              <w:pStyle w:val="CRCoverPage"/>
              <w:spacing w:after="0"/>
              <w:rPr>
                <w:noProof/>
                <w:sz w:val="8"/>
                <w:szCs w:val="8"/>
              </w:rPr>
            </w:pPr>
          </w:p>
        </w:tc>
      </w:tr>
    </w:tbl>
    <w:p w14:paraId="6D374148" w14:textId="77777777" w:rsidR="00506CF8" w:rsidRPr="00973B54" w:rsidRDefault="00506CF8" w:rsidP="00506C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6CF8" w:rsidRPr="00973B54" w14:paraId="46CDB4E8" w14:textId="77777777" w:rsidTr="001922DA">
        <w:tc>
          <w:tcPr>
            <w:tcW w:w="2835" w:type="dxa"/>
          </w:tcPr>
          <w:p w14:paraId="7BD0572C" w14:textId="77777777" w:rsidR="00506CF8" w:rsidRPr="00973B54" w:rsidRDefault="00506CF8" w:rsidP="001922DA">
            <w:pPr>
              <w:pStyle w:val="CRCoverPage"/>
              <w:tabs>
                <w:tab w:val="right" w:pos="2751"/>
              </w:tabs>
              <w:spacing w:after="0"/>
              <w:rPr>
                <w:b/>
                <w:i/>
                <w:noProof/>
              </w:rPr>
            </w:pPr>
            <w:r w:rsidRPr="00973B54">
              <w:rPr>
                <w:b/>
                <w:i/>
                <w:noProof/>
              </w:rPr>
              <w:t>Proposed change affects:</w:t>
            </w:r>
          </w:p>
        </w:tc>
        <w:tc>
          <w:tcPr>
            <w:tcW w:w="1418" w:type="dxa"/>
          </w:tcPr>
          <w:p w14:paraId="02AD221B" w14:textId="77777777" w:rsidR="00506CF8" w:rsidRPr="00973B54" w:rsidRDefault="00506CF8" w:rsidP="001922DA">
            <w:pPr>
              <w:pStyle w:val="CRCoverPage"/>
              <w:spacing w:after="0"/>
              <w:jc w:val="right"/>
              <w:rPr>
                <w:noProof/>
              </w:rPr>
            </w:pPr>
            <w:r w:rsidRPr="00973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227AC" w14:textId="77777777" w:rsidR="00506CF8" w:rsidRPr="00973B54" w:rsidRDefault="00506CF8" w:rsidP="001922DA">
            <w:pPr>
              <w:pStyle w:val="CRCoverPage"/>
              <w:spacing w:after="0"/>
              <w:jc w:val="center"/>
              <w:rPr>
                <w:b/>
                <w:caps/>
                <w:noProof/>
              </w:rPr>
            </w:pPr>
          </w:p>
        </w:tc>
        <w:tc>
          <w:tcPr>
            <w:tcW w:w="709" w:type="dxa"/>
            <w:tcBorders>
              <w:left w:val="single" w:sz="4" w:space="0" w:color="auto"/>
            </w:tcBorders>
          </w:tcPr>
          <w:p w14:paraId="38B8BE5D" w14:textId="77777777" w:rsidR="00506CF8" w:rsidRPr="00973B54" w:rsidRDefault="00506CF8" w:rsidP="001922DA">
            <w:pPr>
              <w:pStyle w:val="CRCoverPage"/>
              <w:spacing w:after="0"/>
              <w:jc w:val="right"/>
              <w:rPr>
                <w:noProof/>
                <w:u w:val="single"/>
              </w:rPr>
            </w:pPr>
            <w:r w:rsidRPr="00973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6BCE34" w14:textId="77777777" w:rsidR="00506CF8" w:rsidRPr="00973B54" w:rsidRDefault="00506CF8" w:rsidP="001922DA">
            <w:pPr>
              <w:pStyle w:val="CRCoverPage"/>
              <w:spacing w:after="0"/>
              <w:jc w:val="center"/>
              <w:rPr>
                <w:b/>
                <w:caps/>
                <w:noProof/>
              </w:rPr>
            </w:pPr>
          </w:p>
        </w:tc>
        <w:tc>
          <w:tcPr>
            <w:tcW w:w="2126" w:type="dxa"/>
          </w:tcPr>
          <w:p w14:paraId="1CD26142" w14:textId="77777777" w:rsidR="00506CF8" w:rsidRPr="00973B54" w:rsidRDefault="00506CF8" w:rsidP="001922DA">
            <w:pPr>
              <w:pStyle w:val="CRCoverPage"/>
              <w:spacing w:after="0"/>
              <w:jc w:val="right"/>
              <w:rPr>
                <w:noProof/>
                <w:u w:val="single"/>
              </w:rPr>
            </w:pPr>
            <w:r w:rsidRPr="00973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9D593" w14:textId="77777777" w:rsidR="00506CF8" w:rsidRPr="00973B54" w:rsidRDefault="00506CF8" w:rsidP="001922DA">
            <w:pPr>
              <w:pStyle w:val="CRCoverPage"/>
              <w:spacing w:after="0"/>
              <w:jc w:val="center"/>
              <w:rPr>
                <w:b/>
                <w:caps/>
                <w:noProof/>
              </w:rPr>
            </w:pPr>
          </w:p>
        </w:tc>
        <w:tc>
          <w:tcPr>
            <w:tcW w:w="1418" w:type="dxa"/>
            <w:tcBorders>
              <w:left w:val="nil"/>
            </w:tcBorders>
          </w:tcPr>
          <w:p w14:paraId="1EB355E0" w14:textId="77777777" w:rsidR="00506CF8" w:rsidRPr="00973B54" w:rsidRDefault="00506CF8" w:rsidP="001922DA">
            <w:pPr>
              <w:pStyle w:val="CRCoverPage"/>
              <w:spacing w:after="0"/>
              <w:jc w:val="right"/>
              <w:rPr>
                <w:noProof/>
              </w:rPr>
            </w:pPr>
            <w:r w:rsidRPr="00973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2344F" w14:textId="77777777" w:rsidR="00506CF8" w:rsidRPr="00973B54" w:rsidRDefault="00506CF8" w:rsidP="001922DA">
            <w:pPr>
              <w:pStyle w:val="CRCoverPage"/>
              <w:spacing w:after="0"/>
              <w:jc w:val="center"/>
              <w:rPr>
                <w:b/>
                <w:bCs/>
                <w:caps/>
                <w:noProof/>
              </w:rPr>
            </w:pPr>
            <w:r w:rsidRPr="00973B54">
              <w:rPr>
                <w:b/>
                <w:bCs/>
                <w:caps/>
                <w:noProof/>
              </w:rPr>
              <w:t>X</w:t>
            </w:r>
          </w:p>
        </w:tc>
      </w:tr>
    </w:tbl>
    <w:p w14:paraId="5CA20BEF" w14:textId="77777777" w:rsidR="00506CF8" w:rsidRPr="00973B54" w:rsidRDefault="00506CF8" w:rsidP="00506C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6CF8" w:rsidRPr="00973B54" w14:paraId="4AC249E4" w14:textId="77777777" w:rsidTr="001922DA">
        <w:tc>
          <w:tcPr>
            <w:tcW w:w="9640" w:type="dxa"/>
            <w:gridSpan w:val="11"/>
          </w:tcPr>
          <w:p w14:paraId="4FB0BFFE" w14:textId="77777777" w:rsidR="00506CF8" w:rsidRPr="00973B54" w:rsidRDefault="00506CF8" w:rsidP="001922DA">
            <w:pPr>
              <w:pStyle w:val="CRCoverPage"/>
              <w:spacing w:after="0"/>
              <w:rPr>
                <w:noProof/>
                <w:sz w:val="8"/>
                <w:szCs w:val="8"/>
              </w:rPr>
            </w:pPr>
          </w:p>
        </w:tc>
      </w:tr>
      <w:tr w:rsidR="00506CF8" w:rsidRPr="00973B54" w14:paraId="754CEC72" w14:textId="77777777" w:rsidTr="001922DA">
        <w:tc>
          <w:tcPr>
            <w:tcW w:w="1843" w:type="dxa"/>
            <w:tcBorders>
              <w:top w:val="single" w:sz="4" w:space="0" w:color="auto"/>
              <w:left w:val="single" w:sz="4" w:space="0" w:color="auto"/>
            </w:tcBorders>
          </w:tcPr>
          <w:p w14:paraId="1A9988C5" w14:textId="77777777" w:rsidR="00506CF8" w:rsidRPr="00973B54" w:rsidRDefault="00506CF8" w:rsidP="001922DA">
            <w:pPr>
              <w:pStyle w:val="CRCoverPage"/>
              <w:tabs>
                <w:tab w:val="right" w:pos="1759"/>
              </w:tabs>
              <w:spacing w:after="0"/>
              <w:rPr>
                <w:b/>
                <w:i/>
                <w:noProof/>
              </w:rPr>
            </w:pPr>
            <w:r w:rsidRPr="00973B54">
              <w:rPr>
                <w:b/>
                <w:i/>
                <w:noProof/>
              </w:rPr>
              <w:t>Title:</w:t>
            </w:r>
            <w:r w:rsidRPr="00973B54">
              <w:rPr>
                <w:b/>
                <w:i/>
                <w:noProof/>
              </w:rPr>
              <w:tab/>
            </w:r>
          </w:p>
        </w:tc>
        <w:tc>
          <w:tcPr>
            <w:tcW w:w="7797" w:type="dxa"/>
            <w:gridSpan w:val="10"/>
            <w:tcBorders>
              <w:top w:val="single" w:sz="4" w:space="0" w:color="auto"/>
              <w:right w:val="single" w:sz="4" w:space="0" w:color="auto"/>
            </w:tcBorders>
            <w:shd w:val="pct30" w:color="FFFF00" w:fill="auto"/>
          </w:tcPr>
          <w:p w14:paraId="0F20B859" w14:textId="3EB9DF96" w:rsidR="00506CF8" w:rsidRPr="00973B54" w:rsidRDefault="0056724F" w:rsidP="001922DA">
            <w:pPr>
              <w:pStyle w:val="CRCoverPage"/>
              <w:spacing w:after="0"/>
              <w:ind w:left="100"/>
              <w:rPr>
                <w:noProof/>
              </w:rPr>
            </w:pPr>
            <w:r>
              <w:t>KI#6 text alignment</w:t>
            </w:r>
          </w:p>
        </w:tc>
      </w:tr>
      <w:tr w:rsidR="00506CF8" w:rsidRPr="00973B54" w14:paraId="5708D96F" w14:textId="77777777" w:rsidTr="001922DA">
        <w:tc>
          <w:tcPr>
            <w:tcW w:w="1843" w:type="dxa"/>
            <w:tcBorders>
              <w:left w:val="single" w:sz="4" w:space="0" w:color="auto"/>
            </w:tcBorders>
          </w:tcPr>
          <w:p w14:paraId="2317C182" w14:textId="77777777" w:rsidR="00506CF8" w:rsidRPr="00973B54" w:rsidRDefault="00506CF8" w:rsidP="001922DA">
            <w:pPr>
              <w:pStyle w:val="CRCoverPage"/>
              <w:spacing w:after="0"/>
              <w:rPr>
                <w:b/>
                <w:i/>
                <w:noProof/>
                <w:sz w:val="8"/>
                <w:szCs w:val="8"/>
              </w:rPr>
            </w:pPr>
          </w:p>
        </w:tc>
        <w:tc>
          <w:tcPr>
            <w:tcW w:w="7797" w:type="dxa"/>
            <w:gridSpan w:val="10"/>
            <w:tcBorders>
              <w:right w:val="single" w:sz="4" w:space="0" w:color="auto"/>
            </w:tcBorders>
          </w:tcPr>
          <w:p w14:paraId="616767E0" w14:textId="77777777" w:rsidR="00506CF8" w:rsidRPr="00973B54" w:rsidRDefault="00506CF8" w:rsidP="001922DA">
            <w:pPr>
              <w:pStyle w:val="CRCoverPage"/>
              <w:spacing w:after="0"/>
              <w:rPr>
                <w:noProof/>
                <w:sz w:val="8"/>
                <w:szCs w:val="8"/>
              </w:rPr>
            </w:pPr>
          </w:p>
        </w:tc>
      </w:tr>
      <w:tr w:rsidR="00506CF8" w:rsidRPr="00973B54" w14:paraId="21DADB65" w14:textId="77777777" w:rsidTr="001922DA">
        <w:tc>
          <w:tcPr>
            <w:tcW w:w="1843" w:type="dxa"/>
            <w:tcBorders>
              <w:left w:val="single" w:sz="4" w:space="0" w:color="auto"/>
            </w:tcBorders>
          </w:tcPr>
          <w:p w14:paraId="098A6818" w14:textId="77777777" w:rsidR="00506CF8" w:rsidRPr="00973B54" w:rsidRDefault="00506CF8" w:rsidP="001922DA">
            <w:pPr>
              <w:pStyle w:val="CRCoverPage"/>
              <w:tabs>
                <w:tab w:val="right" w:pos="1759"/>
              </w:tabs>
              <w:spacing w:after="0"/>
              <w:rPr>
                <w:b/>
                <w:i/>
                <w:noProof/>
              </w:rPr>
            </w:pPr>
            <w:r w:rsidRPr="00973B54">
              <w:rPr>
                <w:b/>
                <w:i/>
                <w:noProof/>
              </w:rPr>
              <w:t>Source to WG:</w:t>
            </w:r>
          </w:p>
        </w:tc>
        <w:tc>
          <w:tcPr>
            <w:tcW w:w="7797" w:type="dxa"/>
            <w:gridSpan w:val="10"/>
            <w:tcBorders>
              <w:right w:val="single" w:sz="4" w:space="0" w:color="auto"/>
            </w:tcBorders>
            <w:shd w:val="pct30" w:color="FFFF00" w:fill="auto"/>
          </w:tcPr>
          <w:p w14:paraId="1DC8225C" w14:textId="664F3A7B" w:rsidR="00506CF8" w:rsidRPr="00973B54" w:rsidRDefault="00506CF8" w:rsidP="001922DA">
            <w:pPr>
              <w:pStyle w:val="CRCoverPage"/>
              <w:spacing w:after="0"/>
              <w:ind w:left="100"/>
              <w:rPr>
                <w:noProof/>
              </w:rPr>
            </w:pPr>
            <w:r>
              <w:rPr>
                <w:noProof/>
              </w:rPr>
              <w:t>Nokia, Nokia Shanghai Bell</w:t>
            </w:r>
          </w:p>
        </w:tc>
      </w:tr>
      <w:tr w:rsidR="00506CF8" w:rsidRPr="00973B54" w14:paraId="24CBEA43" w14:textId="77777777" w:rsidTr="001922DA">
        <w:tc>
          <w:tcPr>
            <w:tcW w:w="1843" w:type="dxa"/>
            <w:tcBorders>
              <w:left w:val="single" w:sz="4" w:space="0" w:color="auto"/>
            </w:tcBorders>
          </w:tcPr>
          <w:p w14:paraId="641F7F77" w14:textId="77777777" w:rsidR="00506CF8" w:rsidRPr="00973B54" w:rsidRDefault="00506CF8" w:rsidP="001922DA">
            <w:pPr>
              <w:pStyle w:val="CRCoverPage"/>
              <w:tabs>
                <w:tab w:val="right" w:pos="1759"/>
              </w:tabs>
              <w:spacing w:after="0"/>
              <w:rPr>
                <w:b/>
                <w:i/>
                <w:noProof/>
              </w:rPr>
            </w:pPr>
            <w:r w:rsidRPr="00973B54">
              <w:rPr>
                <w:b/>
                <w:i/>
                <w:noProof/>
              </w:rPr>
              <w:t>Source to TSG:</w:t>
            </w:r>
          </w:p>
        </w:tc>
        <w:tc>
          <w:tcPr>
            <w:tcW w:w="7797" w:type="dxa"/>
            <w:gridSpan w:val="10"/>
            <w:tcBorders>
              <w:right w:val="single" w:sz="4" w:space="0" w:color="auto"/>
            </w:tcBorders>
            <w:shd w:val="pct30" w:color="FFFF00" w:fill="auto"/>
          </w:tcPr>
          <w:p w14:paraId="2769E6E7" w14:textId="77777777" w:rsidR="00506CF8" w:rsidRPr="00973B54" w:rsidRDefault="00506CF8" w:rsidP="001922DA">
            <w:pPr>
              <w:pStyle w:val="CRCoverPage"/>
              <w:spacing w:after="0"/>
              <w:ind w:left="100"/>
              <w:rPr>
                <w:noProof/>
              </w:rPr>
            </w:pPr>
            <w:r w:rsidRPr="00973B54">
              <w:rPr>
                <w:noProof/>
              </w:rPr>
              <w:t>SA2</w:t>
            </w:r>
          </w:p>
        </w:tc>
      </w:tr>
      <w:tr w:rsidR="00506CF8" w:rsidRPr="00973B54" w14:paraId="0F27EDFA" w14:textId="77777777" w:rsidTr="001922DA">
        <w:tc>
          <w:tcPr>
            <w:tcW w:w="1843" w:type="dxa"/>
            <w:tcBorders>
              <w:left w:val="single" w:sz="4" w:space="0" w:color="auto"/>
            </w:tcBorders>
          </w:tcPr>
          <w:p w14:paraId="3DE6C49D" w14:textId="77777777" w:rsidR="00506CF8" w:rsidRPr="00973B54" w:rsidRDefault="00506CF8" w:rsidP="001922DA">
            <w:pPr>
              <w:pStyle w:val="CRCoverPage"/>
              <w:spacing w:after="0"/>
              <w:rPr>
                <w:b/>
                <w:i/>
                <w:noProof/>
                <w:sz w:val="8"/>
                <w:szCs w:val="8"/>
              </w:rPr>
            </w:pPr>
          </w:p>
        </w:tc>
        <w:tc>
          <w:tcPr>
            <w:tcW w:w="7797" w:type="dxa"/>
            <w:gridSpan w:val="10"/>
            <w:tcBorders>
              <w:right w:val="single" w:sz="4" w:space="0" w:color="auto"/>
            </w:tcBorders>
          </w:tcPr>
          <w:p w14:paraId="59117E52" w14:textId="77777777" w:rsidR="00506CF8" w:rsidRPr="00973B54" w:rsidRDefault="00506CF8" w:rsidP="001922DA">
            <w:pPr>
              <w:pStyle w:val="CRCoverPage"/>
              <w:spacing w:after="0"/>
              <w:rPr>
                <w:noProof/>
                <w:sz w:val="8"/>
                <w:szCs w:val="8"/>
              </w:rPr>
            </w:pPr>
          </w:p>
        </w:tc>
      </w:tr>
      <w:tr w:rsidR="00506CF8" w:rsidRPr="00973B54" w14:paraId="23E431EE" w14:textId="77777777" w:rsidTr="001922DA">
        <w:tc>
          <w:tcPr>
            <w:tcW w:w="1843" w:type="dxa"/>
            <w:tcBorders>
              <w:left w:val="single" w:sz="4" w:space="0" w:color="auto"/>
            </w:tcBorders>
          </w:tcPr>
          <w:p w14:paraId="09E14FAA" w14:textId="77777777" w:rsidR="00506CF8" w:rsidRPr="00973B54" w:rsidRDefault="00506CF8" w:rsidP="001922DA">
            <w:pPr>
              <w:pStyle w:val="CRCoverPage"/>
              <w:tabs>
                <w:tab w:val="right" w:pos="1759"/>
              </w:tabs>
              <w:spacing w:after="0"/>
              <w:rPr>
                <w:b/>
                <w:i/>
                <w:noProof/>
              </w:rPr>
            </w:pPr>
            <w:r w:rsidRPr="00973B54">
              <w:rPr>
                <w:b/>
                <w:i/>
                <w:noProof/>
              </w:rPr>
              <w:t>Work item code:</w:t>
            </w:r>
          </w:p>
        </w:tc>
        <w:tc>
          <w:tcPr>
            <w:tcW w:w="3686" w:type="dxa"/>
            <w:gridSpan w:val="5"/>
            <w:shd w:val="pct30" w:color="FFFF00" w:fill="auto"/>
          </w:tcPr>
          <w:p w14:paraId="23B9D6F2" w14:textId="77777777" w:rsidR="00506CF8" w:rsidRPr="00973B54" w:rsidRDefault="00506CF8" w:rsidP="001922DA">
            <w:pPr>
              <w:pStyle w:val="CRCoverPage"/>
              <w:spacing w:after="0"/>
              <w:ind w:left="100"/>
              <w:rPr>
                <w:noProof/>
              </w:rPr>
            </w:pPr>
            <w:r w:rsidRPr="00973B54">
              <w:rPr>
                <w:noProof/>
              </w:rPr>
              <w:t>XRM</w:t>
            </w:r>
          </w:p>
        </w:tc>
        <w:tc>
          <w:tcPr>
            <w:tcW w:w="567" w:type="dxa"/>
            <w:tcBorders>
              <w:left w:val="nil"/>
            </w:tcBorders>
          </w:tcPr>
          <w:p w14:paraId="2B77BF82" w14:textId="77777777" w:rsidR="00506CF8" w:rsidRPr="00973B54" w:rsidRDefault="00506CF8" w:rsidP="001922DA">
            <w:pPr>
              <w:pStyle w:val="CRCoverPage"/>
              <w:spacing w:after="0"/>
              <w:ind w:right="100"/>
              <w:rPr>
                <w:noProof/>
              </w:rPr>
            </w:pPr>
          </w:p>
        </w:tc>
        <w:tc>
          <w:tcPr>
            <w:tcW w:w="1417" w:type="dxa"/>
            <w:gridSpan w:val="3"/>
            <w:tcBorders>
              <w:left w:val="nil"/>
            </w:tcBorders>
          </w:tcPr>
          <w:p w14:paraId="2BFA9D8B" w14:textId="77777777" w:rsidR="00506CF8" w:rsidRPr="00973B54" w:rsidRDefault="00506CF8" w:rsidP="001922DA">
            <w:pPr>
              <w:pStyle w:val="CRCoverPage"/>
              <w:spacing w:after="0"/>
              <w:jc w:val="right"/>
              <w:rPr>
                <w:noProof/>
              </w:rPr>
            </w:pPr>
            <w:r w:rsidRPr="00973B54">
              <w:rPr>
                <w:b/>
                <w:i/>
                <w:noProof/>
              </w:rPr>
              <w:t>Date:</w:t>
            </w:r>
          </w:p>
        </w:tc>
        <w:tc>
          <w:tcPr>
            <w:tcW w:w="2127" w:type="dxa"/>
            <w:tcBorders>
              <w:right w:val="single" w:sz="4" w:space="0" w:color="auto"/>
            </w:tcBorders>
            <w:shd w:val="pct30" w:color="FFFF00" w:fill="auto"/>
          </w:tcPr>
          <w:p w14:paraId="487AA3A1" w14:textId="2921E23C" w:rsidR="00506CF8" w:rsidRPr="00973B54" w:rsidRDefault="00506CF8" w:rsidP="001922DA">
            <w:pPr>
              <w:pStyle w:val="CRCoverPage"/>
              <w:spacing w:after="0"/>
              <w:ind w:left="100"/>
              <w:rPr>
                <w:noProof/>
              </w:rPr>
            </w:pPr>
            <w:r w:rsidRPr="00973B54">
              <w:rPr>
                <w:noProof/>
              </w:rPr>
              <w:t>2023-</w:t>
            </w:r>
            <w:r w:rsidR="009B745D" w:rsidRPr="00973B54">
              <w:rPr>
                <w:noProof/>
              </w:rPr>
              <w:t>0</w:t>
            </w:r>
            <w:r w:rsidR="009B745D">
              <w:rPr>
                <w:noProof/>
              </w:rPr>
              <w:t>4</w:t>
            </w:r>
            <w:r w:rsidRPr="00973B54">
              <w:rPr>
                <w:noProof/>
              </w:rPr>
              <w:t>-0</w:t>
            </w:r>
            <w:r w:rsidR="009B745D">
              <w:rPr>
                <w:noProof/>
              </w:rPr>
              <w:t>4</w:t>
            </w:r>
          </w:p>
        </w:tc>
      </w:tr>
      <w:tr w:rsidR="00506CF8" w:rsidRPr="00973B54" w14:paraId="7E7A31AF" w14:textId="77777777" w:rsidTr="001922DA">
        <w:tc>
          <w:tcPr>
            <w:tcW w:w="1843" w:type="dxa"/>
            <w:tcBorders>
              <w:left w:val="single" w:sz="4" w:space="0" w:color="auto"/>
            </w:tcBorders>
          </w:tcPr>
          <w:p w14:paraId="045C3428" w14:textId="77777777" w:rsidR="00506CF8" w:rsidRPr="00973B54" w:rsidRDefault="00506CF8" w:rsidP="001922DA">
            <w:pPr>
              <w:pStyle w:val="CRCoverPage"/>
              <w:spacing w:after="0"/>
              <w:rPr>
                <w:b/>
                <w:i/>
                <w:noProof/>
                <w:sz w:val="8"/>
                <w:szCs w:val="8"/>
              </w:rPr>
            </w:pPr>
          </w:p>
        </w:tc>
        <w:tc>
          <w:tcPr>
            <w:tcW w:w="1986" w:type="dxa"/>
            <w:gridSpan w:val="4"/>
          </w:tcPr>
          <w:p w14:paraId="60499AF3" w14:textId="77777777" w:rsidR="00506CF8" w:rsidRPr="00973B54" w:rsidRDefault="00506CF8" w:rsidP="001922DA">
            <w:pPr>
              <w:pStyle w:val="CRCoverPage"/>
              <w:spacing w:after="0"/>
              <w:rPr>
                <w:noProof/>
                <w:sz w:val="8"/>
                <w:szCs w:val="8"/>
              </w:rPr>
            </w:pPr>
          </w:p>
        </w:tc>
        <w:tc>
          <w:tcPr>
            <w:tcW w:w="2267" w:type="dxa"/>
            <w:gridSpan w:val="2"/>
          </w:tcPr>
          <w:p w14:paraId="02CA53DE" w14:textId="77777777" w:rsidR="00506CF8" w:rsidRPr="00973B54" w:rsidRDefault="00506CF8" w:rsidP="001922DA">
            <w:pPr>
              <w:pStyle w:val="CRCoverPage"/>
              <w:spacing w:after="0"/>
              <w:rPr>
                <w:noProof/>
                <w:sz w:val="8"/>
                <w:szCs w:val="8"/>
              </w:rPr>
            </w:pPr>
          </w:p>
        </w:tc>
        <w:tc>
          <w:tcPr>
            <w:tcW w:w="1417" w:type="dxa"/>
            <w:gridSpan w:val="3"/>
          </w:tcPr>
          <w:p w14:paraId="27001B3B" w14:textId="77777777" w:rsidR="00506CF8" w:rsidRPr="00973B54" w:rsidRDefault="00506CF8" w:rsidP="001922DA">
            <w:pPr>
              <w:pStyle w:val="CRCoverPage"/>
              <w:spacing w:after="0"/>
              <w:rPr>
                <w:noProof/>
                <w:sz w:val="8"/>
                <w:szCs w:val="8"/>
              </w:rPr>
            </w:pPr>
          </w:p>
        </w:tc>
        <w:tc>
          <w:tcPr>
            <w:tcW w:w="2127" w:type="dxa"/>
            <w:tcBorders>
              <w:right w:val="single" w:sz="4" w:space="0" w:color="auto"/>
            </w:tcBorders>
          </w:tcPr>
          <w:p w14:paraId="4A216706" w14:textId="77777777" w:rsidR="00506CF8" w:rsidRPr="00973B54" w:rsidRDefault="00506CF8" w:rsidP="001922DA">
            <w:pPr>
              <w:pStyle w:val="CRCoverPage"/>
              <w:spacing w:after="0"/>
              <w:rPr>
                <w:noProof/>
                <w:sz w:val="8"/>
                <w:szCs w:val="8"/>
              </w:rPr>
            </w:pPr>
          </w:p>
        </w:tc>
      </w:tr>
      <w:tr w:rsidR="00506CF8" w:rsidRPr="00973B54" w14:paraId="6F25F0D9" w14:textId="77777777" w:rsidTr="001922DA">
        <w:trPr>
          <w:cantSplit/>
        </w:trPr>
        <w:tc>
          <w:tcPr>
            <w:tcW w:w="1843" w:type="dxa"/>
            <w:tcBorders>
              <w:left w:val="single" w:sz="4" w:space="0" w:color="auto"/>
            </w:tcBorders>
          </w:tcPr>
          <w:p w14:paraId="30D104FB" w14:textId="77777777" w:rsidR="00506CF8" w:rsidRPr="00973B54" w:rsidRDefault="00506CF8" w:rsidP="001922DA">
            <w:pPr>
              <w:pStyle w:val="CRCoverPage"/>
              <w:tabs>
                <w:tab w:val="right" w:pos="1759"/>
              </w:tabs>
              <w:spacing w:after="0"/>
              <w:rPr>
                <w:b/>
                <w:i/>
                <w:noProof/>
              </w:rPr>
            </w:pPr>
            <w:r w:rsidRPr="00973B54">
              <w:rPr>
                <w:b/>
                <w:i/>
                <w:noProof/>
              </w:rPr>
              <w:t>Category:</w:t>
            </w:r>
          </w:p>
        </w:tc>
        <w:tc>
          <w:tcPr>
            <w:tcW w:w="851" w:type="dxa"/>
            <w:shd w:val="pct30" w:color="FFFF00" w:fill="auto"/>
          </w:tcPr>
          <w:p w14:paraId="5DB8D524" w14:textId="6D4196FC" w:rsidR="00506CF8" w:rsidRPr="00973B54" w:rsidRDefault="0056724F" w:rsidP="001922DA">
            <w:pPr>
              <w:pStyle w:val="CRCoverPage"/>
              <w:spacing w:after="0"/>
              <w:ind w:left="100" w:right="-609"/>
              <w:rPr>
                <w:b/>
                <w:noProof/>
              </w:rPr>
            </w:pPr>
            <w:r>
              <w:rPr>
                <w:b/>
                <w:noProof/>
              </w:rPr>
              <w:t>F</w:t>
            </w:r>
          </w:p>
        </w:tc>
        <w:tc>
          <w:tcPr>
            <w:tcW w:w="3402" w:type="dxa"/>
            <w:gridSpan w:val="5"/>
            <w:tcBorders>
              <w:left w:val="nil"/>
            </w:tcBorders>
          </w:tcPr>
          <w:p w14:paraId="16D5BC9E" w14:textId="77777777" w:rsidR="00506CF8" w:rsidRPr="00973B54" w:rsidRDefault="00506CF8" w:rsidP="001922DA">
            <w:pPr>
              <w:pStyle w:val="CRCoverPage"/>
              <w:spacing w:after="0"/>
              <w:rPr>
                <w:noProof/>
              </w:rPr>
            </w:pPr>
          </w:p>
        </w:tc>
        <w:tc>
          <w:tcPr>
            <w:tcW w:w="1417" w:type="dxa"/>
            <w:gridSpan w:val="3"/>
            <w:tcBorders>
              <w:left w:val="nil"/>
            </w:tcBorders>
          </w:tcPr>
          <w:p w14:paraId="20B1BA83" w14:textId="77777777" w:rsidR="00506CF8" w:rsidRPr="00973B54" w:rsidRDefault="00506CF8" w:rsidP="001922DA">
            <w:pPr>
              <w:pStyle w:val="CRCoverPage"/>
              <w:spacing w:after="0"/>
              <w:jc w:val="right"/>
              <w:rPr>
                <w:b/>
                <w:i/>
                <w:noProof/>
              </w:rPr>
            </w:pPr>
            <w:r w:rsidRPr="00973B54">
              <w:rPr>
                <w:b/>
                <w:i/>
                <w:noProof/>
              </w:rPr>
              <w:t>Release:</w:t>
            </w:r>
          </w:p>
        </w:tc>
        <w:tc>
          <w:tcPr>
            <w:tcW w:w="2127" w:type="dxa"/>
            <w:tcBorders>
              <w:right w:val="single" w:sz="4" w:space="0" w:color="auto"/>
            </w:tcBorders>
            <w:shd w:val="pct30" w:color="FFFF00" w:fill="auto"/>
          </w:tcPr>
          <w:p w14:paraId="5D4D0782" w14:textId="77777777" w:rsidR="00506CF8" w:rsidRPr="00973B54" w:rsidRDefault="00506CF8" w:rsidP="001922DA">
            <w:pPr>
              <w:pStyle w:val="CRCoverPage"/>
              <w:spacing w:after="0"/>
              <w:ind w:left="100"/>
              <w:rPr>
                <w:noProof/>
              </w:rPr>
            </w:pPr>
            <w:r w:rsidRPr="00973B54">
              <w:rPr>
                <w:noProof/>
              </w:rPr>
              <w:t>Rel-18</w:t>
            </w:r>
          </w:p>
        </w:tc>
      </w:tr>
      <w:tr w:rsidR="00506CF8" w:rsidRPr="00973B54" w14:paraId="109A0C45" w14:textId="77777777" w:rsidTr="001922DA">
        <w:tc>
          <w:tcPr>
            <w:tcW w:w="1843" w:type="dxa"/>
            <w:tcBorders>
              <w:left w:val="single" w:sz="4" w:space="0" w:color="auto"/>
              <w:bottom w:val="single" w:sz="4" w:space="0" w:color="auto"/>
            </w:tcBorders>
          </w:tcPr>
          <w:p w14:paraId="1D95A0E2" w14:textId="77777777" w:rsidR="00506CF8" w:rsidRPr="00973B54" w:rsidRDefault="00506CF8" w:rsidP="001922DA">
            <w:pPr>
              <w:pStyle w:val="CRCoverPage"/>
              <w:spacing w:after="0"/>
              <w:rPr>
                <w:b/>
                <w:i/>
                <w:noProof/>
              </w:rPr>
            </w:pPr>
          </w:p>
        </w:tc>
        <w:tc>
          <w:tcPr>
            <w:tcW w:w="4677" w:type="dxa"/>
            <w:gridSpan w:val="8"/>
            <w:tcBorders>
              <w:bottom w:val="single" w:sz="4" w:space="0" w:color="auto"/>
            </w:tcBorders>
          </w:tcPr>
          <w:p w14:paraId="1049AEE2" w14:textId="77777777" w:rsidR="00506CF8" w:rsidRPr="00973B54" w:rsidRDefault="00506CF8" w:rsidP="001922DA">
            <w:pPr>
              <w:pStyle w:val="CRCoverPage"/>
              <w:spacing w:after="0"/>
              <w:ind w:left="383" w:hanging="383"/>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categories:</w:t>
            </w:r>
            <w:r w:rsidRPr="00973B54">
              <w:rPr>
                <w:b/>
                <w:i/>
                <w:noProof/>
                <w:sz w:val="18"/>
              </w:rPr>
              <w:br/>
              <w:t>F</w:t>
            </w:r>
            <w:r w:rsidRPr="00973B54">
              <w:rPr>
                <w:i/>
                <w:noProof/>
                <w:sz w:val="18"/>
              </w:rPr>
              <w:t xml:space="preserve">  (correction)</w:t>
            </w:r>
            <w:r w:rsidRPr="00973B54">
              <w:rPr>
                <w:i/>
                <w:noProof/>
                <w:sz w:val="18"/>
              </w:rPr>
              <w:br/>
            </w:r>
            <w:r w:rsidRPr="00973B54">
              <w:rPr>
                <w:b/>
                <w:i/>
                <w:noProof/>
                <w:sz w:val="18"/>
              </w:rPr>
              <w:t>A</w:t>
            </w:r>
            <w:r w:rsidRPr="00973B54">
              <w:rPr>
                <w:i/>
                <w:noProof/>
                <w:sz w:val="18"/>
              </w:rPr>
              <w:t xml:space="preserve">  (mirror corresponding to a change in an earlier </w:t>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t>release)</w:t>
            </w:r>
            <w:r w:rsidRPr="00973B54">
              <w:rPr>
                <w:i/>
                <w:noProof/>
                <w:sz w:val="18"/>
              </w:rPr>
              <w:br/>
            </w:r>
            <w:r w:rsidRPr="00973B54">
              <w:rPr>
                <w:b/>
                <w:i/>
                <w:noProof/>
                <w:sz w:val="18"/>
              </w:rPr>
              <w:t>B</w:t>
            </w:r>
            <w:r w:rsidRPr="00973B54">
              <w:rPr>
                <w:i/>
                <w:noProof/>
                <w:sz w:val="18"/>
              </w:rPr>
              <w:t xml:space="preserve">  (addition of feature), </w:t>
            </w:r>
            <w:r w:rsidRPr="00973B54">
              <w:rPr>
                <w:i/>
                <w:noProof/>
                <w:sz w:val="18"/>
              </w:rPr>
              <w:br/>
            </w:r>
            <w:r w:rsidRPr="00973B54">
              <w:rPr>
                <w:b/>
                <w:i/>
                <w:noProof/>
                <w:sz w:val="18"/>
              </w:rPr>
              <w:t>C</w:t>
            </w:r>
            <w:r w:rsidRPr="00973B54">
              <w:rPr>
                <w:i/>
                <w:noProof/>
                <w:sz w:val="18"/>
              </w:rPr>
              <w:t xml:space="preserve">  (functional modification of feature)</w:t>
            </w:r>
            <w:r w:rsidRPr="00973B54">
              <w:rPr>
                <w:i/>
                <w:noProof/>
                <w:sz w:val="18"/>
              </w:rPr>
              <w:br/>
            </w:r>
            <w:r w:rsidRPr="00973B54">
              <w:rPr>
                <w:b/>
                <w:i/>
                <w:noProof/>
                <w:sz w:val="18"/>
              </w:rPr>
              <w:t>D</w:t>
            </w:r>
            <w:r w:rsidRPr="00973B54">
              <w:rPr>
                <w:i/>
                <w:noProof/>
                <w:sz w:val="18"/>
              </w:rPr>
              <w:t xml:space="preserve">  (editorial modification)</w:t>
            </w:r>
          </w:p>
          <w:p w14:paraId="75C6D117" w14:textId="77777777" w:rsidR="00506CF8" w:rsidRPr="00973B54" w:rsidRDefault="00506CF8" w:rsidP="001922DA">
            <w:pPr>
              <w:pStyle w:val="CRCoverPage"/>
              <w:rPr>
                <w:noProof/>
              </w:rPr>
            </w:pPr>
            <w:r w:rsidRPr="00973B54">
              <w:rPr>
                <w:noProof/>
                <w:sz w:val="18"/>
              </w:rPr>
              <w:t>Detailed explanations of the above categories can</w:t>
            </w:r>
            <w:r w:rsidRPr="00973B54">
              <w:rPr>
                <w:noProof/>
                <w:sz w:val="18"/>
              </w:rPr>
              <w:br/>
              <w:t xml:space="preserve">be found in 3GPP </w:t>
            </w:r>
            <w:hyperlink r:id="rId14" w:history="1">
              <w:r w:rsidRPr="00973B54">
                <w:rPr>
                  <w:rStyle w:val="aa"/>
                  <w:noProof/>
                  <w:sz w:val="18"/>
                </w:rPr>
                <w:t>TR 21.900</w:t>
              </w:r>
            </w:hyperlink>
            <w:r w:rsidRPr="00973B54">
              <w:rPr>
                <w:noProof/>
                <w:sz w:val="18"/>
              </w:rPr>
              <w:t>.</w:t>
            </w:r>
          </w:p>
        </w:tc>
        <w:tc>
          <w:tcPr>
            <w:tcW w:w="3120" w:type="dxa"/>
            <w:gridSpan w:val="2"/>
            <w:tcBorders>
              <w:bottom w:val="single" w:sz="4" w:space="0" w:color="auto"/>
              <w:right w:val="single" w:sz="4" w:space="0" w:color="auto"/>
            </w:tcBorders>
          </w:tcPr>
          <w:p w14:paraId="67505A03" w14:textId="77777777" w:rsidR="00506CF8" w:rsidRPr="00973B54" w:rsidRDefault="00506CF8" w:rsidP="001922DA">
            <w:pPr>
              <w:pStyle w:val="CRCoverPage"/>
              <w:tabs>
                <w:tab w:val="left" w:pos="950"/>
              </w:tabs>
              <w:spacing w:after="0"/>
              <w:ind w:left="241" w:hanging="241"/>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releases:</w:t>
            </w:r>
            <w:r w:rsidRPr="00973B54">
              <w:rPr>
                <w:i/>
                <w:noProof/>
                <w:sz w:val="18"/>
              </w:rPr>
              <w:br/>
              <w:t>Rel-8</w:t>
            </w:r>
            <w:r w:rsidRPr="00973B54">
              <w:rPr>
                <w:i/>
                <w:noProof/>
                <w:sz w:val="18"/>
              </w:rPr>
              <w:tab/>
              <w:t>(Release 8)</w:t>
            </w:r>
            <w:r w:rsidRPr="00973B54">
              <w:rPr>
                <w:i/>
                <w:noProof/>
                <w:sz w:val="18"/>
              </w:rPr>
              <w:br/>
              <w:t>Rel-9</w:t>
            </w:r>
            <w:r w:rsidRPr="00973B54">
              <w:rPr>
                <w:i/>
                <w:noProof/>
                <w:sz w:val="18"/>
              </w:rPr>
              <w:tab/>
              <w:t>(Release 9)</w:t>
            </w:r>
            <w:r w:rsidRPr="00973B54">
              <w:rPr>
                <w:i/>
                <w:noProof/>
                <w:sz w:val="18"/>
              </w:rPr>
              <w:br/>
              <w:t>Rel-10</w:t>
            </w:r>
            <w:r w:rsidRPr="00973B54">
              <w:rPr>
                <w:i/>
                <w:noProof/>
                <w:sz w:val="18"/>
              </w:rPr>
              <w:tab/>
              <w:t>(Release 10)</w:t>
            </w:r>
            <w:r w:rsidRPr="00973B54">
              <w:rPr>
                <w:i/>
                <w:noProof/>
                <w:sz w:val="18"/>
              </w:rPr>
              <w:br/>
              <w:t>Rel-11</w:t>
            </w:r>
            <w:r w:rsidRPr="00973B54">
              <w:rPr>
                <w:i/>
                <w:noProof/>
                <w:sz w:val="18"/>
              </w:rPr>
              <w:tab/>
              <w:t>(Release 11)</w:t>
            </w:r>
            <w:r w:rsidRPr="00973B54">
              <w:rPr>
                <w:i/>
                <w:noProof/>
                <w:sz w:val="18"/>
              </w:rPr>
              <w:br/>
              <w:t>…</w:t>
            </w:r>
            <w:r w:rsidRPr="00973B54">
              <w:rPr>
                <w:i/>
                <w:noProof/>
                <w:sz w:val="18"/>
              </w:rPr>
              <w:br/>
              <w:t>Rel-16</w:t>
            </w:r>
            <w:r w:rsidRPr="00973B54">
              <w:rPr>
                <w:i/>
                <w:noProof/>
                <w:sz w:val="18"/>
              </w:rPr>
              <w:tab/>
              <w:t>(Release 16)</w:t>
            </w:r>
            <w:r w:rsidRPr="00973B54">
              <w:rPr>
                <w:i/>
                <w:noProof/>
                <w:sz w:val="18"/>
              </w:rPr>
              <w:br/>
              <w:t>Rel-17</w:t>
            </w:r>
            <w:r w:rsidRPr="00973B54">
              <w:rPr>
                <w:i/>
                <w:noProof/>
                <w:sz w:val="18"/>
              </w:rPr>
              <w:tab/>
              <w:t>(Release 17)</w:t>
            </w:r>
            <w:r w:rsidRPr="00973B54">
              <w:rPr>
                <w:i/>
                <w:noProof/>
                <w:sz w:val="18"/>
              </w:rPr>
              <w:br/>
              <w:t>Rel-18</w:t>
            </w:r>
            <w:r w:rsidRPr="00973B54">
              <w:rPr>
                <w:i/>
                <w:noProof/>
                <w:sz w:val="18"/>
              </w:rPr>
              <w:tab/>
              <w:t>(Release 18)</w:t>
            </w:r>
            <w:r w:rsidRPr="00973B54">
              <w:rPr>
                <w:i/>
                <w:noProof/>
                <w:sz w:val="18"/>
              </w:rPr>
              <w:br/>
              <w:t>Rel-19</w:t>
            </w:r>
            <w:r w:rsidRPr="00973B54">
              <w:rPr>
                <w:i/>
                <w:noProof/>
                <w:sz w:val="18"/>
              </w:rPr>
              <w:tab/>
              <w:t>(Release 19)</w:t>
            </w:r>
          </w:p>
        </w:tc>
      </w:tr>
      <w:tr w:rsidR="00506CF8" w:rsidRPr="00973B54" w14:paraId="0992EA59" w14:textId="77777777" w:rsidTr="001922DA">
        <w:tc>
          <w:tcPr>
            <w:tcW w:w="1843" w:type="dxa"/>
          </w:tcPr>
          <w:p w14:paraId="00D56B1E" w14:textId="77777777" w:rsidR="00506CF8" w:rsidRPr="00973B54" w:rsidRDefault="00506CF8" w:rsidP="001922DA">
            <w:pPr>
              <w:pStyle w:val="CRCoverPage"/>
              <w:spacing w:after="0"/>
              <w:rPr>
                <w:b/>
                <w:i/>
                <w:noProof/>
                <w:sz w:val="8"/>
                <w:szCs w:val="8"/>
              </w:rPr>
            </w:pPr>
          </w:p>
        </w:tc>
        <w:tc>
          <w:tcPr>
            <w:tcW w:w="7797" w:type="dxa"/>
            <w:gridSpan w:val="10"/>
          </w:tcPr>
          <w:p w14:paraId="167B0C48" w14:textId="77777777" w:rsidR="00506CF8" w:rsidRPr="00973B54" w:rsidRDefault="00506CF8" w:rsidP="001922DA">
            <w:pPr>
              <w:pStyle w:val="CRCoverPage"/>
              <w:spacing w:after="0"/>
              <w:rPr>
                <w:noProof/>
                <w:sz w:val="8"/>
                <w:szCs w:val="8"/>
              </w:rPr>
            </w:pPr>
          </w:p>
        </w:tc>
      </w:tr>
      <w:tr w:rsidR="00506CF8" w:rsidRPr="00973B54" w14:paraId="374A6729" w14:textId="77777777" w:rsidTr="001922DA">
        <w:tc>
          <w:tcPr>
            <w:tcW w:w="2694" w:type="dxa"/>
            <w:gridSpan w:val="2"/>
            <w:tcBorders>
              <w:top w:val="single" w:sz="4" w:space="0" w:color="auto"/>
              <w:left w:val="single" w:sz="4" w:space="0" w:color="auto"/>
            </w:tcBorders>
          </w:tcPr>
          <w:p w14:paraId="6434FC2F" w14:textId="77777777" w:rsidR="00506CF8" w:rsidRPr="00973B54" w:rsidRDefault="00506CF8" w:rsidP="001922DA">
            <w:pPr>
              <w:pStyle w:val="CRCoverPage"/>
              <w:tabs>
                <w:tab w:val="right" w:pos="2184"/>
              </w:tabs>
              <w:spacing w:after="0"/>
              <w:rPr>
                <w:b/>
                <w:i/>
                <w:noProof/>
              </w:rPr>
            </w:pPr>
            <w:bookmarkStart w:id="3" w:name="_Hlk124197746"/>
            <w:r w:rsidRPr="00973B54">
              <w:rPr>
                <w:b/>
                <w:i/>
                <w:noProof/>
              </w:rPr>
              <w:t>Reason for change:</w:t>
            </w:r>
          </w:p>
        </w:tc>
        <w:tc>
          <w:tcPr>
            <w:tcW w:w="6946" w:type="dxa"/>
            <w:gridSpan w:val="9"/>
            <w:tcBorders>
              <w:top w:val="single" w:sz="4" w:space="0" w:color="auto"/>
              <w:right w:val="single" w:sz="4" w:space="0" w:color="auto"/>
            </w:tcBorders>
            <w:shd w:val="pct30" w:color="FFFF00" w:fill="auto"/>
          </w:tcPr>
          <w:p w14:paraId="29BEE4F7" w14:textId="77777777" w:rsidR="0056724F" w:rsidRDefault="0056724F" w:rsidP="001922DA">
            <w:pPr>
              <w:pStyle w:val="CRCoverPage"/>
              <w:spacing w:after="0"/>
              <w:ind w:left="100"/>
              <w:rPr>
                <w:noProof/>
              </w:rPr>
            </w:pPr>
            <w:r>
              <w:rPr>
                <w:noProof/>
              </w:rPr>
              <w:t>Missing behaviour for separate UL and DL one-way delay requirement in clause 6.1.3.22.</w:t>
            </w:r>
          </w:p>
          <w:p w14:paraId="5FBB80D5" w14:textId="5A2164C8" w:rsidR="00506CF8" w:rsidRPr="00973B54" w:rsidRDefault="0056724F" w:rsidP="001922DA">
            <w:pPr>
              <w:pStyle w:val="CRCoverPage"/>
              <w:spacing w:after="0"/>
              <w:ind w:left="100"/>
              <w:rPr>
                <w:noProof/>
              </w:rPr>
            </w:pPr>
            <w:r>
              <w:rPr>
                <w:noProof/>
              </w:rPr>
              <w:t>QoS Monitoring policy association with PCC policy is not clear</w:t>
            </w:r>
            <w:r w:rsidR="00506CF8" w:rsidRPr="00973B54">
              <w:rPr>
                <w:noProof/>
              </w:rPr>
              <w:t xml:space="preserve">  </w:t>
            </w:r>
          </w:p>
        </w:tc>
      </w:tr>
      <w:tr w:rsidR="00506CF8" w:rsidRPr="00973B54" w14:paraId="73E6418B" w14:textId="77777777" w:rsidTr="001922DA">
        <w:tc>
          <w:tcPr>
            <w:tcW w:w="2694" w:type="dxa"/>
            <w:gridSpan w:val="2"/>
            <w:tcBorders>
              <w:left w:val="single" w:sz="4" w:space="0" w:color="auto"/>
            </w:tcBorders>
          </w:tcPr>
          <w:p w14:paraId="3C646C6E"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73A09E4F" w14:textId="77777777" w:rsidR="00506CF8" w:rsidRPr="00973B54" w:rsidRDefault="00506CF8" w:rsidP="001922DA">
            <w:pPr>
              <w:pStyle w:val="CRCoverPage"/>
              <w:spacing w:after="0"/>
              <w:rPr>
                <w:noProof/>
                <w:sz w:val="8"/>
                <w:szCs w:val="8"/>
              </w:rPr>
            </w:pPr>
          </w:p>
        </w:tc>
      </w:tr>
      <w:tr w:rsidR="00506CF8" w:rsidRPr="00973B54" w14:paraId="3A6A9A72" w14:textId="77777777" w:rsidTr="001922DA">
        <w:tc>
          <w:tcPr>
            <w:tcW w:w="2694" w:type="dxa"/>
            <w:gridSpan w:val="2"/>
            <w:tcBorders>
              <w:left w:val="single" w:sz="4" w:space="0" w:color="auto"/>
            </w:tcBorders>
          </w:tcPr>
          <w:p w14:paraId="636D73A5" w14:textId="77777777" w:rsidR="00506CF8" w:rsidRPr="00973B54" w:rsidRDefault="00506CF8" w:rsidP="001922DA">
            <w:pPr>
              <w:pStyle w:val="CRCoverPage"/>
              <w:tabs>
                <w:tab w:val="right" w:pos="2184"/>
              </w:tabs>
              <w:spacing w:after="0"/>
              <w:rPr>
                <w:b/>
                <w:i/>
                <w:noProof/>
              </w:rPr>
            </w:pPr>
            <w:r w:rsidRPr="00973B54">
              <w:rPr>
                <w:b/>
                <w:i/>
                <w:noProof/>
              </w:rPr>
              <w:t>Summary of change:</w:t>
            </w:r>
          </w:p>
        </w:tc>
        <w:tc>
          <w:tcPr>
            <w:tcW w:w="6946" w:type="dxa"/>
            <w:gridSpan w:val="9"/>
            <w:tcBorders>
              <w:right w:val="single" w:sz="4" w:space="0" w:color="auto"/>
            </w:tcBorders>
            <w:shd w:val="pct30" w:color="FFFF00" w:fill="auto"/>
          </w:tcPr>
          <w:p w14:paraId="6C20CA38" w14:textId="77777777" w:rsidR="0056724F" w:rsidRDefault="0056724F" w:rsidP="001922DA">
            <w:pPr>
              <w:pStyle w:val="CRCoverPage"/>
              <w:spacing w:after="0"/>
              <w:ind w:left="100"/>
              <w:rPr>
                <w:noProof/>
              </w:rPr>
            </w:pPr>
            <w:r>
              <w:rPr>
                <w:noProof/>
              </w:rPr>
              <w:t>Behaviour added when UL and DL one-way delay requirement is provided separately in clause 6.1.3.22</w:t>
            </w:r>
          </w:p>
          <w:p w14:paraId="78FA6E69" w14:textId="7F1D4784" w:rsidR="00506CF8" w:rsidRPr="00973B54" w:rsidRDefault="0056724F" w:rsidP="001922DA">
            <w:pPr>
              <w:pStyle w:val="CRCoverPage"/>
              <w:spacing w:after="0"/>
              <w:ind w:left="100"/>
              <w:rPr>
                <w:noProof/>
              </w:rPr>
            </w:pPr>
            <w:r>
              <w:rPr>
                <w:noProof/>
              </w:rPr>
              <w:t>QoS Monitoring policy association with PCC is established in clause 6.1.3.x.b</w:t>
            </w:r>
            <w:r w:rsidR="00506CF8" w:rsidRPr="00973B54">
              <w:rPr>
                <w:noProof/>
              </w:rPr>
              <w:t xml:space="preserve"> </w:t>
            </w:r>
          </w:p>
        </w:tc>
      </w:tr>
      <w:tr w:rsidR="00506CF8" w:rsidRPr="00973B54" w14:paraId="64DB4EA7" w14:textId="77777777" w:rsidTr="001922DA">
        <w:tc>
          <w:tcPr>
            <w:tcW w:w="2694" w:type="dxa"/>
            <w:gridSpan w:val="2"/>
            <w:tcBorders>
              <w:left w:val="single" w:sz="4" w:space="0" w:color="auto"/>
            </w:tcBorders>
          </w:tcPr>
          <w:p w14:paraId="26B3DB43"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5CEF56A1" w14:textId="77777777" w:rsidR="00506CF8" w:rsidRPr="00973B54" w:rsidRDefault="00506CF8" w:rsidP="001922DA">
            <w:pPr>
              <w:pStyle w:val="CRCoverPage"/>
              <w:spacing w:after="0"/>
              <w:rPr>
                <w:noProof/>
                <w:sz w:val="8"/>
                <w:szCs w:val="8"/>
              </w:rPr>
            </w:pPr>
          </w:p>
        </w:tc>
      </w:tr>
      <w:tr w:rsidR="00506CF8" w:rsidRPr="00973B54" w14:paraId="468851AA" w14:textId="77777777" w:rsidTr="001922DA">
        <w:tc>
          <w:tcPr>
            <w:tcW w:w="2694" w:type="dxa"/>
            <w:gridSpan w:val="2"/>
            <w:tcBorders>
              <w:left w:val="single" w:sz="4" w:space="0" w:color="auto"/>
              <w:bottom w:val="single" w:sz="4" w:space="0" w:color="auto"/>
            </w:tcBorders>
          </w:tcPr>
          <w:p w14:paraId="4C6559A6" w14:textId="77777777" w:rsidR="00506CF8" w:rsidRPr="00973B54" w:rsidRDefault="00506CF8" w:rsidP="001922DA">
            <w:pPr>
              <w:pStyle w:val="CRCoverPage"/>
              <w:tabs>
                <w:tab w:val="right" w:pos="2184"/>
              </w:tabs>
              <w:spacing w:after="0"/>
              <w:rPr>
                <w:b/>
                <w:i/>
                <w:noProof/>
              </w:rPr>
            </w:pPr>
            <w:r w:rsidRPr="00973B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D0E3E" w14:textId="4FA8D050" w:rsidR="00506CF8" w:rsidRPr="00973B54" w:rsidRDefault="0056724F" w:rsidP="001922DA">
            <w:pPr>
              <w:pStyle w:val="CRCoverPage"/>
              <w:spacing w:after="0"/>
              <w:ind w:left="100"/>
              <w:rPr>
                <w:noProof/>
              </w:rPr>
            </w:pPr>
            <w:r>
              <w:rPr>
                <w:noProof/>
              </w:rPr>
              <w:t>Missing behaviour in AF Session with required QoS procedure. Misaligned QoS monitoring text</w:t>
            </w:r>
          </w:p>
        </w:tc>
      </w:tr>
      <w:bookmarkEnd w:id="3"/>
      <w:tr w:rsidR="00506CF8" w:rsidRPr="00973B54" w14:paraId="1CCB767B" w14:textId="77777777" w:rsidTr="001922DA">
        <w:tc>
          <w:tcPr>
            <w:tcW w:w="2694" w:type="dxa"/>
            <w:gridSpan w:val="2"/>
          </w:tcPr>
          <w:p w14:paraId="76B1CB3C" w14:textId="77777777" w:rsidR="00506CF8" w:rsidRPr="00973B54" w:rsidRDefault="00506CF8" w:rsidP="001922DA">
            <w:pPr>
              <w:pStyle w:val="CRCoverPage"/>
              <w:spacing w:after="0"/>
              <w:rPr>
                <w:b/>
                <w:i/>
                <w:noProof/>
                <w:sz w:val="8"/>
                <w:szCs w:val="8"/>
              </w:rPr>
            </w:pPr>
          </w:p>
        </w:tc>
        <w:tc>
          <w:tcPr>
            <w:tcW w:w="6946" w:type="dxa"/>
            <w:gridSpan w:val="9"/>
          </w:tcPr>
          <w:p w14:paraId="1DCEACE4" w14:textId="77777777" w:rsidR="00506CF8" w:rsidRPr="00973B54" w:rsidRDefault="00506CF8" w:rsidP="001922DA">
            <w:pPr>
              <w:pStyle w:val="CRCoverPage"/>
              <w:spacing w:after="0"/>
              <w:rPr>
                <w:noProof/>
                <w:sz w:val="8"/>
                <w:szCs w:val="8"/>
              </w:rPr>
            </w:pPr>
          </w:p>
        </w:tc>
      </w:tr>
      <w:tr w:rsidR="00506CF8" w:rsidRPr="00973B54" w14:paraId="3312BB5D" w14:textId="77777777" w:rsidTr="001922DA">
        <w:tc>
          <w:tcPr>
            <w:tcW w:w="2694" w:type="dxa"/>
            <w:gridSpan w:val="2"/>
            <w:tcBorders>
              <w:top w:val="single" w:sz="4" w:space="0" w:color="auto"/>
              <w:left w:val="single" w:sz="4" w:space="0" w:color="auto"/>
            </w:tcBorders>
          </w:tcPr>
          <w:p w14:paraId="448D0362" w14:textId="77777777" w:rsidR="00506CF8" w:rsidRPr="00973B54" w:rsidRDefault="00506CF8" w:rsidP="001922DA">
            <w:pPr>
              <w:pStyle w:val="CRCoverPage"/>
              <w:tabs>
                <w:tab w:val="right" w:pos="2184"/>
              </w:tabs>
              <w:spacing w:after="0"/>
              <w:rPr>
                <w:b/>
                <w:i/>
                <w:noProof/>
              </w:rPr>
            </w:pPr>
            <w:r w:rsidRPr="00973B54">
              <w:rPr>
                <w:b/>
                <w:i/>
                <w:noProof/>
              </w:rPr>
              <w:t>Clauses affected:</w:t>
            </w:r>
          </w:p>
        </w:tc>
        <w:tc>
          <w:tcPr>
            <w:tcW w:w="6946" w:type="dxa"/>
            <w:gridSpan w:val="9"/>
            <w:tcBorders>
              <w:top w:val="single" w:sz="4" w:space="0" w:color="auto"/>
              <w:right w:val="single" w:sz="4" w:space="0" w:color="auto"/>
            </w:tcBorders>
            <w:shd w:val="pct30" w:color="FFFF00" w:fill="auto"/>
          </w:tcPr>
          <w:p w14:paraId="70C79101" w14:textId="2D4479B0" w:rsidR="00506CF8" w:rsidRPr="00973B54" w:rsidRDefault="00506CF8" w:rsidP="001922DA">
            <w:pPr>
              <w:pStyle w:val="CRCoverPage"/>
              <w:spacing w:after="0"/>
              <w:ind w:left="100"/>
              <w:rPr>
                <w:noProof/>
              </w:rPr>
            </w:pPr>
            <w:r w:rsidRPr="00973B54">
              <w:rPr>
                <w:noProof/>
              </w:rPr>
              <w:t>6.1.3.22, 6.1</w:t>
            </w:r>
            <w:r w:rsidR="00CA3E7F">
              <w:rPr>
                <w:noProof/>
              </w:rPr>
              <w:t>.3.</w:t>
            </w:r>
            <w:r w:rsidR="00240CE8">
              <w:rPr>
                <w:noProof/>
              </w:rPr>
              <w:t>27.2</w:t>
            </w:r>
          </w:p>
        </w:tc>
      </w:tr>
      <w:tr w:rsidR="00506CF8" w:rsidRPr="00973B54" w14:paraId="0E0E7418" w14:textId="77777777" w:rsidTr="001922DA">
        <w:tc>
          <w:tcPr>
            <w:tcW w:w="2694" w:type="dxa"/>
            <w:gridSpan w:val="2"/>
            <w:tcBorders>
              <w:left w:val="single" w:sz="4" w:space="0" w:color="auto"/>
            </w:tcBorders>
          </w:tcPr>
          <w:p w14:paraId="70AABD1E"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61261C09" w14:textId="77777777" w:rsidR="00506CF8" w:rsidRPr="00973B54" w:rsidRDefault="00506CF8" w:rsidP="001922DA">
            <w:pPr>
              <w:pStyle w:val="CRCoverPage"/>
              <w:spacing w:after="0"/>
              <w:rPr>
                <w:noProof/>
                <w:sz w:val="8"/>
                <w:szCs w:val="8"/>
              </w:rPr>
            </w:pPr>
          </w:p>
        </w:tc>
      </w:tr>
      <w:tr w:rsidR="00506CF8" w:rsidRPr="00973B54" w14:paraId="10BF3D3B" w14:textId="77777777" w:rsidTr="001922DA">
        <w:tc>
          <w:tcPr>
            <w:tcW w:w="2694" w:type="dxa"/>
            <w:gridSpan w:val="2"/>
            <w:tcBorders>
              <w:left w:val="single" w:sz="4" w:space="0" w:color="auto"/>
            </w:tcBorders>
          </w:tcPr>
          <w:p w14:paraId="5B8862A2" w14:textId="77777777" w:rsidR="00506CF8" w:rsidRPr="00973B54" w:rsidRDefault="00506CF8" w:rsidP="001922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B73F" w14:textId="77777777" w:rsidR="00506CF8" w:rsidRPr="00973B54" w:rsidRDefault="00506CF8" w:rsidP="001922DA">
            <w:pPr>
              <w:pStyle w:val="CRCoverPage"/>
              <w:spacing w:after="0"/>
              <w:jc w:val="center"/>
              <w:rPr>
                <w:b/>
                <w:caps/>
                <w:noProof/>
              </w:rPr>
            </w:pPr>
            <w:r w:rsidRPr="00973B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4EAFEC" w14:textId="77777777" w:rsidR="00506CF8" w:rsidRPr="00973B54" w:rsidRDefault="00506CF8" w:rsidP="001922DA">
            <w:pPr>
              <w:pStyle w:val="CRCoverPage"/>
              <w:spacing w:after="0"/>
              <w:jc w:val="center"/>
              <w:rPr>
                <w:b/>
                <w:caps/>
                <w:noProof/>
              </w:rPr>
            </w:pPr>
            <w:r w:rsidRPr="00973B54">
              <w:rPr>
                <w:b/>
                <w:caps/>
                <w:noProof/>
              </w:rPr>
              <w:t>N</w:t>
            </w:r>
          </w:p>
        </w:tc>
        <w:tc>
          <w:tcPr>
            <w:tcW w:w="2977" w:type="dxa"/>
            <w:gridSpan w:val="4"/>
          </w:tcPr>
          <w:p w14:paraId="33BFC7E1" w14:textId="77777777" w:rsidR="00506CF8" w:rsidRPr="00973B54" w:rsidRDefault="00506CF8" w:rsidP="001922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3BFBA" w14:textId="77777777" w:rsidR="00506CF8" w:rsidRPr="00973B54" w:rsidRDefault="00506CF8" w:rsidP="001922DA">
            <w:pPr>
              <w:pStyle w:val="CRCoverPage"/>
              <w:spacing w:after="0"/>
              <w:ind w:left="99"/>
              <w:rPr>
                <w:noProof/>
              </w:rPr>
            </w:pPr>
          </w:p>
        </w:tc>
      </w:tr>
      <w:tr w:rsidR="00506CF8" w:rsidRPr="00973B54" w14:paraId="762F95CD" w14:textId="77777777" w:rsidTr="001922DA">
        <w:tc>
          <w:tcPr>
            <w:tcW w:w="2694" w:type="dxa"/>
            <w:gridSpan w:val="2"/>
            <w:tcBorders>
              <w:left w:val="single" w:sz="4" w:space="0" w:color="auto"/>
            </w:tcBorders>
          </w:tcPr>
          <w:p w14:paraId="139CC12D" w14:textId="77777777" w:rsidR="00506CF8" w:rsidRPr="00973B54" w:rsidRDefault="00506CF8" w:rsidP="001922DA">
            <w:pPr>
              <w:pStyle w:val="CRCoverPage"/>
              <w:tabs>
                <w:tab w:val="right" w:pos="2184"/>
              </w:tabs>
              <w:spacing w:after="0"/>
              <w:rPr>
                <w:b/>
                <w:i/>
                <w:noProof/>
              </w:rPr>
            </w:pPr>
            <w:r w:rsidRPr="00973B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AB8C6C"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70A76"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21993B31" w14:textId="77777777" w:rsidR="00506CF8" w:rsidRPr="00973B54" w:rsidRDefault="00506CF8" w:rsidP="001922DA">
            <w:pPr>
              <w:pStyle w:val="CRCoverPage"/>
              <w:tabs>
                <w:tab w:val="right" w:pos="2893"/>
              </w:tabs>
              <w:spacing w:after="0"/>
              <w:rPr>
                <w:noProof/>
              </w:rPr>
            </w:pPr>
            <w:r w:rsidRPr="00973B54">
              <w:rPr>
                <w:noProof/>
              </w:rPr>
              <w:t xml:space="preserve"> Other core specifications</w:t>
            </w:r>
            <w:r w:rsidRPr="00973B54">
              <w:rPr>
                <w:noProof/>
              </w:rPr>
              <w:tab/>
            </w:r>
          </w:p>
        </w:tc>
        <w:tc>
          <w:tcPr>
            <w:tcW w:w="3401" w:type="dxa"/>
            <w:gridSpan w:val="3"/>
            <w:tcBorders>
              <w:right w:val="single" w:sz="4" w:space="0" w:color="auto"/>
            </w:tcBorders>
            <w:shd w:val="pct30" w:color="FFFF00" w:fill="auto"/>
          </w:tcPr>
          <w:p w14:paraId="0E80970D" w14:textId="77777777" w:rsidR="00506CF8" w:rsidRPr="00973B54" w:rsidRDefault="00506CF8" w:rsidP="001922DA">
            <w:pPr>
              <w:pStyle w:val="CRCoverPage"/>
              <w:spacing w:after="0"/>
              <w:ind w:left="99"/>
              <w:rPr>
                <w:noProof/>
              </w:rPr>
            </w:pPr>
            <w:r w:rsidRPr="00973B54">
              <w:rPr>
                <w:noProof/>
              </w:rPr>
              <w:t xml:space="preserve">TS/TR ... CR ... </w:t>
            </w:r>
          </w:p>
        </w:tc>
      </w:tr>
      <w:tr w:rsidR="00506CF8" w:rsidRPr="00973B54" w14:paraId="50DA5812" w14:textId="77777777" w:rsidTr="001922DA">
        <w:tc>
          <w:tcPr>
            <w:tcW w:w="2694" w:type="dxa"/>
            <w:gridSpan w:val="2"/>
            <w:tcBorders>
              <w:left w:val="single" w:sz="4" w:space="0" w:color="auto"/>
            </w:tcBorders>
          </w:tcPr>
          <w:p w14:paraId="1A92CFA3" w14:textId="77777777" w:rsidR="00506CF8" w:rsidRPr="00973B54" w:rsidRDefault="00506CF8" w:rsidP="001922DA">
            <w:pPr>
              <w:pStyle w:val="CRCoverPage"/>
              <w:spacing w:after="0"/>
              <w:rPr>
                <w:b/>
                <w:i/>
                <w:noProof/>
              </w:rPr>
            </w:pPr>
            <w:r w:rsidRPr="00973B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464ED"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0A13B"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4F0612B3" w14:textId="77777777" w:rsidR="00506CF8" w:rsidRPr="00973B54" w:rsidRDefault="00506CF8" w:rsidP="001922DA">
            <w:pPr>
              <w:pStyle w:val="CRCoverPage"/>
              <w:spacing w:after="0"/>
              <w:rPr>
                <w:noProof/>
              </w:rPr>
            </w:pPr>
            <w:r w:rsidRPr="00973B54">
              <w:rPr>
                <w:noProof/>
              </w:rPr>
              <w:t xml:space="preserve"> Test specifications</w:t>
            </w:r>
          </w:p>
        </w:tc>
        <w:tc>
          <w:tcPr>
            <w:tcW w:w="3401" w:type="dxa"/>
            <w:gridSpan w:val="3"/>
            <w:tcBorders>
              <w:right w:val="single" w:sz="4" w:space="0" w:color="auto"/>
            </w:tcBorders>
            <w:shd w:val="pct30" w:color="FFFF00" w:fill="auto"/>
          </w:tcPr>
          <w:p w14:paraId="370834B2" w14:textId="77777777" w:rsidR="00506CF8" w:rsidRPr="00973B54" w:rsidRDefault="00506CF8" w:rsidP="001922DA">
            <w:pPr>
              <w:pStyle w:val="CRCoverPage"/>
              <w:spacing w:after="0"/>
              <w:ind w:left="99"/>
              <w:rPr>
                <w:noProof/>
              </w:rPr>
            </w:pPr>
            <w:r w:rsidRPr="00973B54">
              <w:rPr>
                <w:noProof/>
              </w:rPr>
              <w:t xml:space="preserve">TS/TR ... CR ... </w:t>
            </w:r>
          </w:p>
        </w:tc>
      </w:tr>
      <w:tr w:rsidR="00506CF8" w14:paraId="62C498D8" w14:textId="77777777" w:rsidTr="001922DA">
        <w:tc>
          <w:tcPr>
            <w:tcW w:w="2694" w:type="dxa"/>
            <w:gridSpan w:val="2"/>
            <w:tcBorders>
              <w:left w:val="single" w:sz="4" w:space="0" w:color="auto"/>
            </w:tcBorders>
          </w:tcPr>
          <w:p w14:paraId="63718859" w14:textId="77777777" w:rsidR="00506CF8" w:rsidRPr="00973B54" w:rsidRDefault="00506CF8" w:rsidP="001922DA">
            <w:pPr>
              <w:pStyle w:val="CRCoverPage"/>
              <w:spacing w:after="0"/>
              <w:rPr>
                <w:b/>
                <w:i/>
                <w:noProof/>
              </w:rPr>
            </w:pPr>
            <w:r w:rsidRPr="00973B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88A80F"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4063D"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4D90343E" w14:textId="77777777" w:rsidR="00506CF8" w:rsidRPr="00973B54" w:rsidRDefault="00506CF8" w:rsidP="001922DA">
            <w:pPr>
              <w:pStyle w:val="CRCoverPage"/>
              <w:spacing w:after="0"/>
              <w:rPr>
                <w:noProof/>
              </w:rPr>
            </w:pPr>
            <w:r w:rsidRPr="00973B54">
              <w:rPr>
                <w:noProof/>
              </w:rPr>
              <w:t xml:space="preserve"> O&amp;M Specifications</w:t>
            </w:r>
          </w:p>
        </w:tc>
        <w:tc>
          <w:tcPr>
            <w:tcW w:w="3401" w:type="dxa"/>
            <w:gridSpan w:val="3"/>
            <w:tcBorders>
              <w:right w:val="single" w:sz="4" w:space="0" w:color="auto"/>
            </w:tcBorders>
            <w:shd w:val="pct30" w:color="FFFF00" w:fill="auto"/>
          </w:tcPr>
          <w:p w14:paraId="3030FF73" w14:textId="77777777" w:rsidR="00506CF8" w:rsidRDefault="00506CF8" w:rsidP="001922DA">
            <w:pPr>
              <w:pStyle w:val="CRCoverPage"/>
              <w:spacing w:after="0"/>
              <w:ind w:left="99"/>
              <w:rPr>
                <w:noProof/>
              </w:rPr>
            </w:pPr>
            <w:r w:rsidRPr="00973B54">
              <w:rPr>
                <w:noProof/>
              </w:rPr>
              <w:t>TS/TR ... CR ...</w:t>
            </w:r>
            <w:r>
              <w:rPr>
                <w:noProof/>
              </w:rPr>
              <w:t xml:space="preserve"> </w:t>
            </w:r>
          </w:p>
        </w:tc>
      </w:tr>
      <w:tr w:rsidR="00506CF8" w14:paraId="101570B7" w14:textId="77777777" w:rsidTr="001922DA">
        <w:tc>
          <w:tcPr>
            <w:tcW w:w="2694" w:type="dxa"/>
            <w:gridSpan w:val="2"/>
            <w:tcBorders>
              <w:left w:val="single" w:sz="4" w:space="0" w:color="auto"/>
            </w:tcBorders>
          </w:tcPr>
          <w:p w14:paraId="2B288DE8" w14:textId="77777777" w:rsidR="00506CF8" w:rsidRDefault="00506CF8" w:rsidP="001922DA">
            <w:pPr>
              <w:pStyle w:val="CRCoverPage"/>
              <w:spacing w:after="0"/>
              <w:rPr>
                <w:b/>
                <w:i/>
                <w:noProof/>
              </w:rPr>
            </w:pPr>
          </w:p>
        </w:tc>
        <w:tc>
          <w:tcPr>
            <w:tcW w:w="6946" w:type="dxa"/>
            <w:gridSpan w:val="9"/>
            <w:tcBorders>
              <w:right w:val="single" w:sz="4" w:space="0" w:color="auto"/>
            </w:tcBorders>
          </w:tcPr>
          <w:p w14:paraId="4DD8C549" w14:textId="77777777" w:rsidR="00506CF8" w:rsidRDefault="00506CF8" w:rsidP="001922DA">
            <w:pPr>
              <w:pStyle w:val="CRCoverPage"/>
              <w:spacing w:after="0"/>
              <w:rPr>
                <w:noProof/>
              </w:rPr>
            </w:pPr>
          </w:p>
        </w:tc>
      </w:tr>
      <w:tr w:rsidR="00506CF8" w14:paraId="1EC12E30" w14:textId="77777777" w:rsidTr="001922DA">
        <w:tc>
          <w:tcPr>
            <w:tcW w:w="2694" w:type="dxa"/>
            <w:gridSpan w:val="2"/>
            <w:tcBorders>
              <w:left w:val="single" w:sz="4" w:space="0" w:color="auto"/>
              <w:bottom w:val="single" w:sz="4" w:space="0" w:color="auto"/>
            </w:tcBorders>
          </w:tcPr>
          <w:p w14:paraId="2191E53D" w14:textId="77777777" w:rsidR="00506CF8" w:rsidRDefault="00506CF8" w:rsidP="001922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1416F2" w14:textId="77777777" w:rsidR="00506CF8" w:rsidRDefault="00506CF8" w:rsidP="001922DA">
            <w:pPr>
              <w:pStyle w:val="CRCoverPage"/>
              <w:spacing w:after="0"/>
              <w:ind w:left="100"/>
              <w:rPr>
                <w:noProof/>
              </w:rPr>
            </w:pPr>
          </w:p>
        </w:tc>
      </w:tr>
      <w:tr w:rsidR="00506CF8" w:rsidRPr="008863B9" w14:paraId="53500A24" w14:textId="77777777" w:rsidTr="001922DA">
        <w:tc>
          <w:tcPr>
            <w:tcW w:w="2694" w:type="dxa"/>
            <w:gridSpan w:val="2"/>
            <w:tcBorders>
              <w:top w:val="single" w:sz="4" w:space="0" w:color="auto"/>
              <w:bottom w:val="single" w:sz="4" w:space="0" w:color="auto"/>
            </w:tcBorders>
          </w:tcPr>
          <w:p w14:paraId="7415AD0B" w14:textId="77777777" w:rsidR="00506CF8" w:rsidRPr="008863B9" w:rsidRDefault="00506CF8" w:rsidP="001922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9C7561" w14:textId="77777777" w:rsidR="00506CF8" w:rsidRPr="008863B9" w:rsidRDefault="00506CF8" w:rsidP="001922DA">
            <w:pPr>
              <w:pStyle w:val="CRCoverPage"/>
              <w:spacing w:after="0"/>
              <w:ind w:left="100"/>
              <w:rPr>
                <w:noProof/>
                <w:sz w:val="8"/>
                <w:szCs w:val="8"/>
              </w:rPr>
            </w:pPr>
          </w:p>
        </w:tc>
      </w:tr>
      <w:tr w:rsidR="00506CF8" w14:paraId="471DE0E3" w14:textId="77777777" w:rsidTr="001922DA">
        <w:tc>
          <w:tcPr>
            <w:tcW w:w="2694" w:type="dxa"/>
            <w:gridSpan w:val="2"/>
            <w:tcBorders>
              <w:top w:val="single" w:sz="4" w:space="0" w:color="auto"/>
              <w:left w:val="single" w:sz="4" w:space="0" w:color="auto"/>
              <w:bottom w:val="single" w:sz="4" w:space="0" w:color="auto"/>
            </w:tcBorders>
          </w:tcPr>
          <w:p w14:paraId="40A1E351" w14:textId="77777777" w:rsidR="00506CF8" w:rsidRDefault="00506CF8" w:rsidP="001922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9A64E8" w14:textId="0C79EE48" w:rsidR="00631F2C" w:rsidRDefault="00631F2C" w:rsidP="00110C91">
            <w:pPr>
              <w:pStyle w:val="CRCoverPage"/>
              <w:spacing w:after="0"/>
              <w:ind w:left="46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bookmarkEnd w:id="4"/>
    <w:p w14:paraId="6ED92C37" w14:textId="0C7B5700" w:rsidR="0027030A" w:rsidRDefault="0027030A" w:rsidP="00AE7E78"/>
    <w:p w14:paraId="40257ABE" w14:textId="77777777" w:rsidR="0027030A" w:rsidRPr="003D4ABF" w:rsidRDefault="0027030A" w:rsidP="0027030A">
      <w:pPr>
        <w:pStyle w:val="4"/>
      </w:pPr>
      <w:r w:rsidRPr="003D4ABF">
        <w:t>6.1.3.22</w:t>
      </w:r>
      <w:r w:rsidRPr="003D4ABF">
        <w:tab/>
        <w:t>AF session with required QoS</w:t>
      </w:r>
    </w:p>
    <w:p w14:paraId="78E29D24" w14:textId="77777777" w:rsidR="0027030A" w:rsidRPr="003D4ABF" w:rsidRDefault="0027030A" w:rsidP="0027030A">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28B37148" w14:textId="77777777" w:rsidR="0027030A" w:rsidRPr="003D4ABF" w:rsidRDefault="0027030A" w:rsidP="0027030A">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070D8CBC" w14:textId="77777777" w:rsidR="0027030A" w:rsidRPr="003D4ABF" w:rsidRDefault="0027030A" w:rsidP="0027030A">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2DDCB6E7" w14:textId="77777777" w:rsidR="0027030A" w:rsidRPr="003D4ABF" w:rsidRDefault="0027030A" w:rsidP="0027030A">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7619503" w14:textId="77777777" w:rsidR="0027030A" w:rsidRPr="003D4ABF" w:rsidRDefault="0027030A" w:rsidP="0027030A">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459E4671" w14:textId="77777777" w:rsidR="0027030A" w:rsidRPr="003D4ABF" w:rsidRDefault="0027030A" w:rsidP="0027030A">
      <w:pPr>
        <w:pStyle w:val="B1"/>
      </w:pPr>
      <w:r w:rsidRPr="003D4ABF">
        <w:t>b)</w:t>
      </w:r>
      <w:r w:rsidRPr="003D4ABF">
        <w:tab/>
        <w:t>When the AF provides individual QoS parameters</w:t>
      </w:r>
      <w:r>
        <w:t xml:space="preserve"> instead of a QoS Reference</w:t>
      </w:r>
      <w:r w:rsidRPr="003D4ABF">
        <w:t>:</w:t>
      </w:r>
    </w:p>
    <w:p w14:paraId="64013949" w14:textId="77777777" w:rsidR="0027030A" w:rsidRDefault="0027030A" w:rsidP="0027030A">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1DFF965D" w14:textId="77777777" w:rsidR="0027030A" w:rsidRDefault="0027030A" w:rsidP="0027030A">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71383663" w14:textId="77777777" w:rsidR="0027030A" w:rsidRDefault="0027030A" w:rsidP="0027030A">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148B748B" w14:textId="77777777" w:rsidR="0027030A" w:rsidRDefault="0027030A" w:rsidP="0027030A">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4502C6A5" w14:textId="77777777" w:rsidR="0027030A" w:rsidRDefault="0027030A" w:rsidP="0027030A">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168B9317" w14:textId="77777777" w:rsidR="0027030A" w:rsidRDefault="0027030A" w:rsidP="0027030A">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0396A975" w14:textId="77777777" w:rsidR="0027030A" w:rsidRDefault="0027030A" w:rsidP="0027030A">
      <w:r>
        <w:t>In addition to the QoS Reference or the individual QoS parameters described above, the AF may provide further parameters associated with the Flow Description, e.g. parameters that describe traffic characteristics as described in clause 6.1.3.23 or 6.1.3.23a.</w:t>
      </w:r>
    </w:p>
    <w:p w14:paraId="45EFA7A6" w14:textId="5748DAD6" w:rsidR="0027030A" w:rsidRDefault="0027030A" w:rsidP="0027030A">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ins w:id="5" w:author="Nokia" w:date="2023-04-04T13:13:00Z">
        <w:r>
          <w:t xml:space="preserve"> </w:t>
        </w:r>
        <w:commentRangeStart w:id="6"/>
        <w:del w:id="7" w:author="Ericsson" w:date="2023-04-16T13:45:00Z">
          <w:r w:rsidDel="000960EA">
            <w:delText>When UL and DL flow have different single direction delay requirement, the RT latency requirement is sum of both single direction delay requirement between the UE and the PSA UPF expressed by QoS Reference parameter or the individual QoS parameter.</w:delText>
          </w:r>
        </w:del>
      </w:ins>
      <w:commentRangeEnd w:id="6"/>
      <w:r w:rsidR="00CD1A8F">
        <w:rPr>
          <w:rStyle w:val="ab"/>
        </w:rPr>
        <w:commentReference w:id="6"/>
      </w:r>
    </w:p>
    <w:p w14:paraId="15FF6359" w14:textId="77777777" w:rsidR="0027030A" w:rsidRPr="003D4ABF" w:rsidRDefault="0027030A" w:rsidP="0027030A">
      <w:r w:rsidRPr="003D4ABF">
        <w:lastRenderedPageBreak/>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01931139" w14:textId="77777777" w:rsidR="0027030A" w:rsidRDefault="0027030A" w:rsidP="0027030A">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02085A8E" w14:textId="77777777" w:rsidR="0027030A" w:rsidRPr="003D4ABF" w:rsidRDefault="0027030A" w:rsidP="0027030A">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15869876" w14:textId="77777777" w:rsidR="0027030A" w:rsidRPr="003D4ABF" w:rsidRDefault="0027030A" w:rsidP="0027030A">
      <w:r w:rsidRPr="003D4ABF">
        <w:t>If the PCF gets informed about Policy Control Request Triggers relevant for the AF session, the PCF shall inform the AF about it as defined in clause 6.1.3.18.</w:t>
      </w:r>
    </w:p>
    <w:p w14:paraId="67939F8C" w14:textId="77777777" w:rsidR="0027030A" w:rsidRDefault="0027030A" w:rsidP="0027030A">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255CA3A7" w14:textId="77777777" w:rsidR="0027030A" w:rsidRDefault="0027030A" w:rsidP="0027030A">
      <w:pPr>
        <w:pStyle w:val="B1"/>
      </w:pPr>
      <w:r>
        <w:t>-</w:t>
      </w:r>
      <w:r>
        <w:tab/>
        <w:t>When the AF requests the network to provide QoS with a QoS Reference, one or more QoS Reference parameters in a prioritized order.</w:t>
      </w:r>
    </w:p>
    <w:p w14:paraId="6DFEFB1B" w14:textId="77777777" w:rsidR="0027030A" w:rsidRDefault="0027030A" w:rsidP="0027030A">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69F438E9" w14:textId="77777777" w:rsidR="0027030A" w:rsidRDefault="0027030A" w:rsidP="0027030A">
      <w:pPr>
        <w:pStyle w:val="B1"/>
      </w:pPr>
      <w:r>
        <w:tab/>
        <w:t>If the AF request is sent via the TSCTSF, the TSCTSF determines a Requested PDB considering the Requested 5GS Delay and the UE-DS-TT Residence Time.</w:t>
      </w:r>
    </w:p>
    <w:p w14:paraId="59383775" w14:textId="77777777" w:rsidR="0027030A" w:rsidRPr="003D4ABF" w:rsidRDefault="0027030A" w:rsidP="0027030A">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CB46429" w14:textId="77777777" w:rsidR="0027030A" w:rsidRDefault="0027030A" w:rsidP="0027030A">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F735EE0" w14:textId="77777777" w:rsidR="0027030A" w:rsidRPr="003D4ABF" w:rsidRDefault="0027030A" w:rsidP="0027030A">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580B7304" w14:textId="77777777" w:rsidR="0027030A" w:rsidRDefault="0027030A" w:rsidP="0027030A">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4A4850C5" w14:textId="77777777" w:rsidR="0027030A" w:rsidRPr="003D4ABF" w:rsidRDefault="0027030A" w:rsidP="0027030A">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534F7A1F" w14:textId="77777777" w:rsidR="0027030A" w:rsidRPr="003D4ABF" w:rsidRDefault="0027030A" w:rsidP="0027030A">
      <w:r w:rsidRPr="003D4ABF">
        <w:t>The AF may change the Alternative Service Requirements while the AF session is ongoing. If this happens, the PCF shall update the Alternative QoS parameter sets in the PCC rule accordingly.</w:t>
      </w:r>
    </w:p>
    <w:p w14:paraId="72C564F4" w14:textId="2B0CC7F6" w:rsidR="0027030A" w:rsidRDefault="0027030A" w:rsidP="0027030A">
      <w:r w:rsidRPr="003D4ABF">
        <w:t xml:space="preserve">The AF may indicate to the PCF that the UE does not need to be informed about changes related to Alternative QoS Profiles. With this indication received from the AF, the PCF decides whether to disable the notifications to the UE when </w:t>
      </w:r>
      <w:r w:rsidRPr="003D4ABF">
        <w:lastRenderedPageBreak/>
        <w:t>changes related to the Alternative QoS Profiles occur and sets the Disable UE notifications at changes related to Alternative QoS Profiles parameter in the PCC rule accordingly.</w:t>
      </w:r>
    </w:p>
    <w:p w14:paraId="6F7EFB94" w14:textId="77777777" w:rsidR="0027030A" w:rsidRPr="009E0DE1" w:rsidRDefault="0027030A"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9E8A2F" w14:textId="2B61D3C6" w:rsidR="0027030A" w:rsidRDefault="0027030A" w:rsidP="00390415">
      <w:bookmarkStart w:id="8" w:name="_Hlk123885936"/>
      <w:bookmarkStart w:id="9" w:name="_Hlk128084116"/>
    </w:p>
    <w:p w14:paraId="0FD0B9F2" w14:textId="77777777" w:rsidR="0027030A" w:rsidRDefault="0027030A" w:rsidP="0027030A">
      <w:pPr>
        <w:pStyle w:val="5"/>
        <w:rPr>
          <w:lang w:eastAsia="zh-CN"/>
        </w:rPr>
      </w:pPr>
      <w:r>
        <w:rPr>
          <w:lang w:eastAsia="zh-CN"/>
        </w:rPr>
        <w:t>6.1.3.27.2</w:t>
      </w:r>
      <w:r>
        <w:rPr>
          <w:lang w:eastAsia="zh-CN"/>
        </w:rPr>
        <w:tab/>
        <w:t>UL/DL policy control based on round-trip latency requirement</w:t>
      </w:r>
    </w:p>
    <w:p w14:paraId="557A3502" w14:textId="56D80843" w:rsidR="0027030A" w:rsidRDefault="0027030A" w:rsidP="0027030A">
      <w:pPr>
        <w:rPr>
          <w:lang w:eastAsia="zh-CN"/>
        </w:rPr>
      </w:pPr>
      <w:r>
        <w:rPr>
          <w:lang w:eastAsia="zh-CN"/>
        </w:rPr>
        <w:t>The AF may provide the round-trip (RT) latency requirement for an XR or other interactive media services with an RT latency indication via the AF session with required QoS procedure described in clause 6.1.3.22. The RT latency indication indicates the service data flow</w:t>
      </w:r>
      <w:ins w:id="10" w:author="Nokia" w:date="2023-04-04T13:15:00Z">
        <w:del w:id="11" w:author="Chunshan Xiong - CATT-d2" w:date="2023-04-18T15:25:00Z">
          <w:r w:rsidDel="002E7734">
            <w:rPr>
              <w:lang w:eastAsia="zh-CN"/>
            </w:rPr>
            <w:delText>(s)</w:delText>
          </w:r>
        </w:del>
      </w:ins>
      <w:r>
        <w:rPr>
          <w:lang w:eastAsia="zh-CN"/>
        </w:rPr>
        <w:t xml:space="preserve"> needs to meet the RT latency requirement</w:t>
      </w:r>
      <w:del w:id="12" w:author="Chunshan Xiong - CATT-d2" w:date="2023-04-18T15:27:00Z">
        <w:r w:rsidDel="002E7734">
          <w:rPr>
            <w:lang w:eastAsia="zh-CN"/>
          </w:rPr>
          <w:delText xml:space="preserve"> of the service</w:delText>
        </w:r>
      </w:del>
      <w:r>
        <w:rPr>
          <w:lang w:eastAsia="zh-CN"/>
        </w:rPr>
        <w:t>, which is twice the single direction delay requirement between the UE and the PSA UPF described by the QoS Reference parameter or individual QoS parameter.</w:t>
      </w:r>
    </w:p>
    <w:p w14:paraId="4C5066A1" w14:textId="08831C59" w:rsidR="0027030A" w:rsidRDefault="0027030A" w:rsidP="0027030A">
      <w:pPr>
        <w:rPr>
          <w:ins w:id="13" w:author="Nokia" w:date="2023-04-04T13:22:00Z"/>
          <w:lang w:eastAsia="zh-CN"/>
        </w:rPr>
      </w:pPr>
      <w:r>
        <w:rPr>
          <w:lang w:eastAsia="zh-CN"/>
        </w:rPr>
        <w:t>Based on the RT latency requirement received from the AF, the PCF can split the RT latency requirement into two PDBs of two PCC rules, used for the UL QoS Flow and DL QoS Flow to carry the UL and DL traffics of the service respectively. The two PDBs can be unequal, but their sum shall not exceed the RT latency requirement.</w:t>
      </w:r>
    </w:p>
    <w:p w14:paraId="28E33775" w14:textId="2754A874" w:rsidR="005651C1" w:rsidDel="007F6B44" w:rsidRDefault="005651C1" w:rsidP="0027030A">
      <w:pPr>
        <w:rPr>
          <w:del w:id="14" w:author="Ericsson" w:date="2023-04-16T13:41:00Z"/>
          <w:lang w:eastAsia="zh-CN"/>
        </w:rPr>
      </w:pPr>
      <w:moveToRangeStart w:id="15" w:author="Nokia" w:date="2023-04-04T13:22:00Z" w:name="move131506612"/>
      <w:commentRangeStart w:id="16"/>
      <w:moveTo w:id="17" w:author="Nokia" w:date="2023-04-04T13:22:00Z">
        <w:del w:id="18" w:author="Ericsson" w:date="2023-04-16T13:41:00Z">
          <w:r w:rsidDel="007F6B44">
            <w:rPr>
              <w:lang w:eastAsia="zh-CN"/>
            </w:rPr>
            <w:delText>If the UL and DL traffic of the service have different QoS requirements (e.g. different one-way delay), the AF may provide the QoS requirement with RT latency indication in the AF Session with required QoS request for UL and DL flows. The PCF then identifies the UL and DL service data flows with RT latency indicator for RT latency control. In this case, the RT latency requirement of the service is described by the sum of the UL and DL delay requirements.</w:delText>
          </w:r>
        </w:del>
      </w:moveTo>
      <w:moveToRangeEnd w:id="15"/>
      <w:commentRangeEnd w:id="16"/>
      <w:r w:rsidR="007F6B44">
        <w:rPr>
          <w:rStyle w:val="ab"/>
        </w:rPr>
        <w:commentReference w:id="16"/>
      </w:r>
    </w:p>
    <w:p w14:paraId="5376F947" w14:textId="1E5D9F8A" w:rsidR="0027030A" w:rsidRDefault="0027030A" w:rsidP="005651C1">
      <w:pPr>
        <w:pStyle w:val="NO"/>
        <w:rPr>
          <w:lang w:eastAsia="zh-CN"/>
        </w:rPr>
      </w:pPr>
      <w:r>
        <w:t>NOTE 1:</w:t>
      </w:r>
      <w:r>
        <w:tab/>
        <w:t xml:space="preserve">RT latency requirement may also be locally configured in the PCF together with </w:t>
      </w:r>
      <w:ins w:id="19" w:author="Nokia" w:date="2023-04-04T13:16:00Z">
        <w:r>
          <w:t xml:space="preserve">the </w:t>
        </w:r>
      </w:ins>
      <w:r>
        <w:t>delay requirement.</w:t>
      </w:r>
    </w:p>
    <w:p w14:paraId="552C2F06" w14:textId="325430F6" w:rsidR="0027030A" w:rsidRDefault="0027030A" w:rsidP="0027030A">
      <w:pPr>
        <w:rPr>
          <w:lang w:eastAsia="zh-CN"/>
        </w:rPr>
      </w:pPr>
      <w:r>
        <w:rPr>
          <w:lang w:eastAsia="zh-CN"/>
        </w:rPr>
        <w:t xml:space="preserve">To enable RT latency tracking, the PCF shall generate </w:t>
      </w:r>
      <w:ins w:id="20" w:author="Nokia" w:date="2023-04-04T13:17:00Z">
        <w:r>
          <w:t>UL and DL</w:t>
        </w:r>
        <w:r w:rsidRPr="00DF44E6">
          <w:t xml:space="preserve"> </w:t>
        </w:r>
      </w:ins>
      <w:del w:id="21" w:author="Nokia" w:date="2023-04-04T13:17:00Z">
        <w:r w:rsidDel="0027030A">
          <w:rPr>
            <w:lang w:eastAsia="zh-CN"/>
          </w:rPr>
          <w:delText xml:space="preserve">associated </w:delText>
        </w:r>
      </w:del>
      <w:r>
        <w:rPr>
          <w:lang w:eastAsia="zh-CN"/>
        </w:rPr>
        <w:t xml:space="preserve">QoS monitoring policies </w:t>
      </w:r>
      <w:del w:id="22" w:author="Nokia" w:date="2023-04-04T13:18:00Z">
        <w:r w:rsidDel="00FF66D6">
          <w:rPr>
            <w:lang w:eastAsia="zh-CN"/>
          </w:rPr>
          <w:delText>for the</w:delText>
        </w:r>
      </w:del>
      <w:ins w:id="23" w:author="Nokia" w:date="2023-04-04T13:18:00Z">
        <w:r w:rsidR="00FF66D6">
          <w:rPr>
            <w:lang w:eastAsia="zh-CN"/>
          </w:rPr>
          <w:t>associated to the</w:t>
        </w:r>
      </w:ins>
      <w:r>
        <w:rPr>
          <w:lang w:eastAsia="zh-CN"/>
        </w:rPr>
        <w:t xml:space="preserve"> two </w:t>
      </w:r>
      <w:del w:id="24" w:author="Nokia" w:date="2023-04-04T13:18:00Z">
        <w:r w:rsidDel="00FF66D6">
          <w:rPr>
            <w:lang w:eastAsia="zh-CN"/>
          </w:rPr>
          <w:delText>correlated QoS Flows</w:delText>
        </w:r>
      </w:del>
      <w:ins w:id="25" w:author="Nokia" w:date="2023-04-04T13:18:00Z">
        <w:r w:rsidR="00FF66D6">
          <w:rPr>
            <w:lang w:eastAsia="zh-CN"/>
          </w:rPr>
          <w:t>PCC rules</w:t>
        </w:r>
      </w:ins>
      <w:r>
        <w:rPr>
          <w:lang w:eastAsia="zh-CN"/>
        </w:rPr>
        <w:t>.</w:t>
      </w:r>
      <w:ins w:id="26" w:author="Nokia" w:date="2023-04-04T13:19:00Z">
        <w:r w:rsidR="00FF66D6" w:rsidRPr="00FF66D6">
          <w:t xml:space="preserve"> </w:t>
        </w:r>
        <w:commentRangeStart w:id="27"/>
        <w:del w:id="28" w:author="Ericsson" w:date="2023-04-16T13:37:00Z">
          <w:r w:rsidR="00FF66D6" w:rsidDel="00FB1F3C">
            <w:delText>PCF shall use the same reporting period for UL and DL QoS Monitoring policy.</w:delText>
          </w:r>
        </w:del>
      </w:ins>
      <w:del w:id="29" w:author="Ericsson" w:date="2023-04-16T13:37:00Z">
        <w:r w:rsidDel="00FB1F3C">
          <w:rPr>
            <w:lang w:eastAsia="zh-CN"/>
          </w:rPr>
          <w:delText xml:space="preserve"> </w:delText>
        </w:r>
      </w:del>
      <w:commentRangeEnd w:id="27"/>
      <w:r w:rsidR="00FB1F3C">
        <w:rPr>
          <w:rStyle w:val="ab"/>
        </w:rPr>
        <w:commentReference w:id="27"/>
      </w:r>
      <w:r>
        <w:rPr>
          <w:lang w:eastAsia="zh-CN"/>
        </w:rPr>
        <w:t>The uplink and downlink delay for the two QoS Flows shall be tracked by PCF independently</w:t>
      </w:r>
      <w:del w:id="30" w:author="Nokia" w:date="2023-04-04T13:19:00Z">
        <w:r w:rsidDel="00FF66D6">
          <w:rPr>
            <w:lang w:eastAsia="zh-CN"/>
          </w:rPr>
          <w:delText xml:space="preserve"> with same reporting period</w:delText>
        </w:r>
      </w:del>
      <w:r>
        <w:rPr>
          <w:lang w:eastAsia="zh-CN"/>
        </w:rPr>
        <w:t>.</w:t>
      </w:r>
    </w:p>
    <w:p w14:paraId="1B14D3D8" w14:textId="1451934C" w:rsidR="0027030A" w:rsidRDefault="0027030A" w:rsidP="0027030A">
      <w:pPr>
        <w:rPr>
          <w:lang w:eastAsia="zh-CN"/>
        </w:rPr>
      </w:pPr>
      <w:r>
        <w:rPr>
          <w:lang w:eastAsia="zh-CN"/>
        </w:rPr>
        <w:t xml:space="preserve">When the QoS monitoring results are reported to PCF, the PCF can derive and track the RT latency by combining the QoS monitoring reports for the UL and the DL packet delay. The PCF may adjust the PDBs of the </w:t>
      </w:r>
      <w:del w:id="31" w:author="Nokia" w:date="2023-04-04T13:19:00Z">
        <w:r w:rsidDel="00FF66D6">
          <w:rPr>
            <w:lang w:eastAsia="zh-CN"/>
          </w:rPr>
          <w:delText xml:space="preserve">two </w:delText>
        </w:r>
      </w:del>
      <w:ins w:id="32" w:author="Nokia" w:date="2023-04-04T13:19:00Z">
        <w:r w:rsidR="00FF66D6">
          <w:rPr>
            <w:lang w:eastAsia="zh-CN"/>
          </w:rPr>
          <w:t xml:space="preserve">one or both </w:t>
        </w:r>
      </w:ins>
      <w:r>
        <w:rPr>
          <w:lang w:eastAsia="zh-CN"/>
        </w:rPr>
        <w:t>PCC rules using SM Policy Association Modification procedure described in clause 4.16.5.2 of TS 23.502 [3] to better fit the new situation.</w:t>
      </w:r>
    </w:p>
    <w:p w14:paraId="090FD712" w14:textId="77777777" w:rsidR="0027030A" w:rsidRDefault="0027030A" w:rsidP="0027030A">
      <w:pPr>
        <w:pStyle w:val="NO"/>
      </w:pPr>
      <w:r>
        <w:t>NOTE 2:</w:t>
      </w:r>
      <w:r>
        <w:tab/>
        <w:t>How the PCF derives the round-trip latency and takes policy decisions is up to implementation.</w:t>
      </w:r>
    </w:p>
    <w:p w14:paraId="63061FE1" w14:textId="0D1E0A68" w:rsidR="0027030A" w:rsidRDefault="0027030A" w:rsidP="0027030A">
      <w:moveFromRangeStart w:id="33" w:author="Nokia" w:date="2023-04-04T13:22:00Z" w:name="move131506612"/>
      <w:moveFrom w:id="34" w:author="Nokia" w:date="2023-04-04T13:22:00Z">
        <w:r w:rsidDel="0027030A">
          <w:rPr>
            <w:lang w:eastAsia="zh-CN"/>
          </w:rPr>
          <w:t>If the UL and DL traffic of the service have different QoS requirements (e.g. different one-way delay), the AF may provide the QoS requirement with RT latency indication in the AF Session with required QoS request for UL and DL flows. The PCF then identifies the UL and DL service data flows with RT latency indicator for RT latency control. In this case, the RT latency requirement of the service is described by the sum of the UL and DL delay requirements.</w:t>
        </w:r>
      </w:moveFrom>
      <w:moveFromRangeEnd w:id="33"/>
    </w:p>
    <w:p w14:paraId="09301A73" w14:textId="77777777" w:rsidR="0027030A" w:rsidRPr="00DF44E6" w:rsidRDefault="0027030A" w:rsidP="00390415"/>
    <w:bookmarkEnd w:id="8"/>
    <w:bookmarkEnd w:id="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Ericsson" w:date="2023-04-16T13:46:00Z" w:initials="IR">
    <w:p w14:paraId="34F93043" w14:textId="77777777" w:rsidR="00CD1A8F" w:rsidRDefault="00CD1A8F">
      <w:pPr>
        <w:pStyle w:val="ac"/>
      </w:pPr>
      <w:r>
        <w:rPr>
          <w:rStyle w:val="ab"/>
        </w:rPr>
        <w:annotationRef/>
      </w:r>
      <w:r>
        <w:t xml:space="preserve">This text is misplaced, as it is already covered in TS 23.501 clause </w:t>
      </w:r>
      <w:r w:rsidRPr="00FE0CF2">
        <w:t>5.37.</w:t>
      </w:r>
      <w:r>
        <w:t>4 (</w:t>
      </w:r>
      <w:r w:rsidRPr="00FE0CF2">
        <w:t>Network Exposure of 5GS information</w:t>
      </w:r>
      <w:r>
        <w:t>).</w:t>
      </w:r>
    </w:p>
    <w:p w14:paraId="3A695A14" w14:textId="318257A1" w:rsidR="00CD1A8F" w:rsidRDefault="00CD1A8F">
      <w:pPr>
        <w:pStyle w:val="ac"/>
      </w:pPr>
      <w:r>
        <w:t xml:space="preserve">See also comment on clause </w:t>
      </w:r>
      <w:r>
        <w:rPr>
          <w:lang w:eastAsia="zh-CN"/>
        </w:rPr>
        <w:t>6.1.3.27.2</w:t>
      </w:r>
    </w:p>
  </w:comment>
  <w:comment w:id="16" w:author="Ericsson" w:date="2023-04-16T13:41:00Z" w:initials="IR">
    <w:p w14:paraId="1EBA27B5" w14:textId="025312CE" w:rsidR="006E6AB9" w:rsidRDefault="007F6B44">
      <w:pPr>
        <w:pStyle w:val="ac"/>
      </w:pPr>
      <w:r>
        <w:rPr>
          <w:rStyle w:val="ab"/>
        </w:rPr>
        <w:annotationRef/>
      </w:r>
      <w:r>
        <w:t xml:space="preserve">This use case is misplaced, as it is already covered in TS 23.501 clause </w:t>
      </w:r>
      <w:r w:rsidR="00FE0CF2" w:rsidRPr="00FE0CF2">
        <w:t>5.37.</w:t>
      </w:r>
      <w:r w:rsidR="00FE0CF2">
        <w:t>4 (</w:t>
      </w:r>
      <w:r w:rsidR="00FE0CF2" w:rsidRPr="00FE0CF2">
        <w:t>Network Exposure of 5GS information</w:t>
      </w:r>
      <w:r w:rsidR="00FE0CF2">
        <w:t>)</w:t>
      </w:r>
      <w:r w:rsidR="00F143F6">
        <w:t>.</w:t>
      </w:r>
    </w:p>
    <w:p w14:paraId="78AA583E" w14:textId="77777777" w:rsidR="007F6B44" w:rsidRDefault="006E6AB9">
      <w:pPr>
        <w:pStyle w:val="ac"/>
      </w:pPr>
      <w:r>
        <w:t xml:space="preserve">In </w:t>
      </w:r>
      <w:r w:rsidR="00FE0CF2">
        <w:t>particular the text about “</w:t>
      </w:r>
      <w:r w:rsidRPr="006E6AB9">
        <w:t>Round trip delay for multiple QoS Flows of the XR service (e.g. the UL and DL are separated into two flows)</w:t>
      </w:r>
      <w:r w:rsidR="00FE0CF2">
        <w:t>”</w:t>
      </w:r>
      <w:r>
        <w:t>, covers reporting RT delay for two QoS flows</w:t>
      </w:r>
      <w:r w:rsidR="00F143F6">
        <w:t>.</w:t>
      </w:r>
    </w:p>
    <w:p w14:paraId="050A60D9" w14:textId="77777777" w:rsidR="00F143F6" w:rsidRDefault="00F143F6">
      <w:pPr>
        <w:pStyle w:val="ac"/>
      </w:pPr>
    </w:p>
    <w:p w14:paraId="6E953393" w14:textId="77777777" w:rsidR="00F143F6" w:rsidRDefault="00F143F6">
      <w:pPr>
        <w:pStyle w:val="ac"/>
      </w:pPr>
      <w:r>
        <w:t>UL/DL policy control is the functionality where PCF splits the QoS flow into two separate flows (one for UL and one for DL) in order to meet the required RT delay</w:t>
      </w:r>
      <w:r w:rsidR="00764E9F">
        <w:t>.</w:t>
      </w:r>
    </w:p>
    <w:p w14:paraId="575682A3" w14:textId="2FE986A5" w:rsidR="00764E9F" w:rsidRDefault="00764E9F">
      <w:pPr>
        <w:pStyle w:val="ac"/>
      </w:pPr>
      <w:r>
        <w:t>The functionality is not applicable to separate QoS flows provided by the AF</w:t>
      </w:r>
    </w:p>
  </w:comment>
  <w:comment w:id="27" w:author="Ericsson" w:date="2023-04-16T13:37:00Z" w:initials="IR">
    <w:p w14:paraId="1DC0C46A" w14:textId="58210EC8" w:rsidR="00FB1F3C" w:rsidRDefault="00FB1F3C">
      <w:pPr>
        <w:pStyle w:val="ac"/>
      </w:pPr>
      <w:r>
        <w:rPr>
          <w:rStyle w:val="ab"/>
        </w:rPr>
        <w:annotationRef/>
      </w:r>
      <w:r w:rsidR="00B63874">
        <w:t>To be removed, as it was agreed that “How the PCF derives the round-trip latency and takes policy decisions is up to implementation</w:t>
      </w:r>
      <w:r w:rsidR="005162F8">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695A14" w15:done="0"/>
  <w15:commentEx w15:paraId="575682A3" w15:done="0"/>
  <w15:commentEx w15:paraId="1DC0C4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7AB2" w16cex:dateUtc="2023-04-16T11:46:00Z"/>
  <w16cex:commentExtensible w16cex:durableId="27E6799A" w16cex:dateUtc="2023-04-16T11:41:00Z"/>
  <w16cex:commentExtensible w16cex:durableId="27E678AE" w16cex:dateUtc="2023-04-16T1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695A14" w16cid:durableId="27E67AB2"/>
  <w16cid:commentId w16cid:paraId="575682A3" w16cid:durableId="27E6799A"/>
  <w16cid:commentId w16cid:paraId="1DC0C46A" w16cid:durableId="27E678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B91831" w14:textId="77777777" w:rsidR="0053290B" w:rsidRDefault="0053290B">
      <w:r>
        <w:separator/>
      </w:r>
    </w:p>
  </w:endnote>
  <w:endnote w:type="continuationSeparator" w:id="0">
    <w:p w14:paraId="145FA3CF" w14:textId="77777777" w:rsidR="0053290B" w:rsidRDefault="00532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FCF68B" w14:textId="77777777" w:rsidR="0053290B" w:rsidRDefault="0053290B">
      <w:r>
        <w:separator/>
      </w:r>
    </w:p>
  </w:footnote>
  <w:footnote w:type="continuationSeparator" w:id="0">
    <w:p w14:paraId="46CA5A6D" w14:textId="77777777" w:rsidR="0053290B" w:rsidRDefault="005329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DD26BF"/>
    <w:multiLevelType w:val="hybridMultilevel"/>
    <w:tmpl w:val="783E60C6"/>
    <w:lvl w:ilvl="0" w:tplc="482E5A02">
      <w:start w:val="5"/>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67C52F6D"/>
    <w:multiLevelType w:val="hybridMultilevel"/>
    <w:tmpl w:val="CE646B1E"/>
    <w:lvl w:ilvl="0" w:tplc="4E02F9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d2">
    <w15:presenceInfo w15:providerId="None" w15:userId="Chunshan Xiong - CATT-d2"/>
  </w15:person>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xMTM1MTcwMDOztDBU0lEKTi0uzszPAykwrQUAH15WMywAAAA="/>
  </w:docVars>
  <w:rsids>
    <w:rsidRoot w:val="00022E4A"/>
    <w:rsid w:val="00021F2F"/>
    <w:rsid w:val="00022E4A"/>
    <w:rsid w:val="000314FA"/>
    <w:rsid w:val="00037E3B"/>
    <w:rsid w:val="000411F9"/>
    <w:rsid w:val="00056627"/>
    <w:rsid w:val="00067534"/>
    <w:rsid w:val="00085D64"/>
    <w:rsid w:val="000960EA"/>
    <w:rsid w:val="00097443"/>
    <w:rsid w:val="00097681"/>
    <w:rsid w:val="000A4A3F"/>
    <w:rsid w:val="000A6394"/>
    <w:rsid w:val="000B7FED"/>
    <w:rsid w:val="000C038A"/>
    <w:rsid w:val="000C5A89"/>
    <w:rsid w:val="000C6598"/>
    <w:rsid w:val="000C7DF1"/>
    <w:rsid w:val="000D0C55"/>
    <w:rsid w:val="000D36DE"/>
    <w:rsid w:val="000D44B3"/>
    <w:rsid w:val="000D53DE"/>
    <w:rsid w:val="000E299D"/>
    <w:rsid w:val="000F6E87"/>
    <w:rsid w:val="00110C91"/>
    <w:rsid w:val="001134B8"/>
    <w:rsid w:val="001340AB"/>
    <w:rsid w:val="00134E80"/>
    <w:rsid w:val="00145D43"/>
    <w:rsid w:val="00152627"/>
    <w:rsid w:val="0015581C"/>
    <w:rsid w:val="001571B2"/>
    <w:rsid w:val="00165988"/>
    <w:rsid w:val="0016691C"/>
    <w:rsid w:val="00180046"/>
    <w:rsid w:val="00192C46"/>
    <w:rsid w:val="00193573"/>
    <w:rsid w:val="00193AD5"/>
    <w:rsid w:val="00195371"/>
    <w:rsid w:val="00195E77"/>
    <w:rsid w:val="001A052F"/>
    <w:rsid w:val="001A08B3"/>
    <w:rsid w:val="001A7B60"/>
    <w:rsid w:val="001B52F0"/>
    <w:rsid w:val="001B7A65"/>
    <w:rsid w:val="001C4A5A"/>
    <w:rsid w:val="001E3C54"/>
    <w:rsid w:val="001E3D42"/>
    <w:rsid w:val="001E41F3"/>
    <w:rsid w:val="001F3947"/>
    <w:rsid w:val="0020054C"/>
    <w:rsid w:val="00205A51"/>
    <w:rsid w:val="00212153"/>
    <w:rsid w:val="00227930"/>
    <w:rsid w:val="00240CE8"/>
    <w:rsid w:val="0026004D"/>
    <w:rsid w:val="00263EED"/>
    <w:rsid w:val="002640DD"/>
    <w:rsid w:val="0027030A"/>
    <w:rsid w:val="00270A54"/>
    <w:rsid w:val="00271C95"/>
    <w:rsid w:val="00275D12"/>
    <w:rsid w:val="002776A4"/>
    <w:rsid w:val="00284FEB"/>
    <w:rsid w:val="002860C4"/>
    <w:rsid w:val="00295D58"/>
    <w:rsid w:val="00295FBD"/>
    <w:rsid w:val="002975B2"/>
    <w:rsid w:val="002B5741"/>
    <w:rsid w:val="002D3C24"/>
    <w:rsid w:val="002E472E"/>
    <w:rsid w:val="002E7734"/>
    <w:rsid w:val="002F45F6"/>
    <w:rsid w:val="00305409"/>
    <w:rsid w:val="00320DCE"/>
    <w:rsid w:val="003609EF"/>
    <w:rsid w:val="00360F30"/>
    <w:rsid w:val="0036231A"/>
    <w:rsid w:val="00371148"/>
    <w:rsid w:val="00374DD4"/>
    <w:rsid w:val="00374EEC"/>
    <w:rsid w:val="00390415"/>
    <w:rsid w:val="003C7B59"/>
    <w:rsid w:val="003C7D39"/>
    <w:rsid w:val="003D3149"/>
    <w:rsid w:val="003E1A36"/>
    <w:rsid w:val="00400741"/>
    <w:rsid w:val="004065FD"/>
    <w:rsid w:val="00410371"/>
    <w:rsid w:val="004162F9"/>
    <w:rsid w:val="004238C2"/>
    <w:rsid w:val="004242F1"/>
    <w:rsid w:val="00444B0C"/>
    <w:rsid w:val="00450942"/>
    <w:rsid w:val="004907BB"/>
    <w:rsid w:val="004B75B7"/>
    <w:rsid w:val="004D47F9"/>
    <w:rsid w:val="004D4AF1"/>
    <w:rsid w:val="004D5934"/>
    <w:rsid w:val="004D5A9A"/>
    <w:rsid w:val="004D7480"/>
    <w:rsid w:val="00500294"/>
    <w:rsid w:val="00503BEB"/>
    <w:rsid w:val="00506CF8"/>
    <w:rsid w:val="005141D9"/>
    <w:rsid w:val="0051580D"/>
    <w:rsid w:val="005162F8"/>
    <w:rsid w:val="00516E4E"/>
    <w:rsid w:val="0053290B"/>
    <w:rsid w:val="00547111"/>
    <w:rsid w:val="00560523"/>
    <w:rsid w:val="005651C1"/>
    <w:rsid w:val="0056724F"/>
    <w:rsid w:val="0057161B"/>
    <w:rsid w:val="005730DB"/>
    <w:rsid w:val="00592D74"/>
    <w:rsid w:val="005A2ED3"/>
    <w:rsid w:val="005A516A"/>
    <w:rsid w:val="005A6997"/>
    <w:rsid w:val="005C358F"/>
    <w:rsid w:val="005D4F27"/>
    <w:rsid w:val="005E2C44"/>
    <w:rsid w:val="005E4811"/>
    <w:rsid w:val="005E4A54"/>
    <w:rsid w:val="005E70B1"/>
    <w:rsid w:val="005F48C5"/>
    <w:rsid w:val="005F60B2"/>
    <w:rsid w:val="00606FBB"/>
    <w:rsid w:val="00621188"/>
    <w:rsid w:val="006257ED"/>
    <w:rsid w:val="00631F2C"/>
    <w:rsid w:val="0064750D"/>
    <w:rsid w:val="0065063B"/>
    <w:rsid w:val="00653DE4"/>
    <w:rsid w:val="00665C47"/>
    <w:rsid w:val="006725A2"/>
    <w:rsid w:val="006760AE"/>
    <w:rsid w:val="00677CC6"/>
    <w:rsid w:val="00686F7F"/>
    <w:rsid w:val="00692063"/>
    <w:rsid w:val="00695808"/>
    <w:rsid w:val="00695BC3"/>
    <w:rsid w:val="006B46FB"/>
    <w:rsid w:val="006D1268"/>
    <w:rsid w:val="006E21FB"/>
    <w:rsid w:val="006E39C1"/>
    <w:rsid w:val="006E6AB9"/>
    <w:rsid w:val="00714CF4"/>
    <w:rsid w:val="007200FD"/>
    <w:rsid w:val="0072629A"/>
    <w:rsid w:val="007353BC"/>
    <w:rsid w:val="00740070"/>
    <w:rsid w:val="007559EE"/>
    <w:rsid w:val="00756E79"/>
    <w:rsid w:val="00764E9F"/>
    <w:rsid w:val="00792342"/>
    <w:rsid w:val="0079367C"/>
    <w:rsid w:val="00796C89"/>
    <w:rsid w:val="007977A8"/>
    <w:rsid w:val="007B230F"/>
    <w:rsid w:val="007B512A"/>
    <w:rsid w:val="007C2097"/>
    <w:rsid w:val="007C4EFE"/>
    <w:rsid w:val="007D6A07"/>
    <w:rsid w:val="007F4C41"/>
    <w:rsid w:val="007F6B44"/>
    <w:rsid w:val="007F7259"/>
    <w:rsid w:val="008040A8"/>
    <w:rsid w:val="00826CDA"/>
    <w:rsid w:val="008279FA"/>
    <w:rsid w:val="00837AB8"/>
    <w:rsid w:val="00840E91"/>
    <w:rsid w:val="0085031B"/>
    <w:rsid w:val="00853FF5"/>
    <w:rsid w:val="008626E7"/>
    <w:rsid w:val="00865C1D"/>
    <w:rsid w:val="00870EE7"/>
    <w:rsid w:val="00877CA2"/>
    <w:rsid w:val="008863B9"/>
    <w:rsid w:val="00886B89"/>
    <w:rsid w:val="008969DF"/>
    <w:rsid w:val="008A45A6"/>
    <w:rsid w:val="008A7597"/>
    <w:rsid w:val="008B3BB9"/>
    <w:rsid w:val="008C0553"/>
    <w:rsid w:val="008C32B0"/>
    <w:rsid w:val="008D3230"/>
    <w:rsid w:val="008D3CCC"/>
    <w:rsid w:val="008E095E"/>
    <w:rsid w:val="008E1B68"/>
    <w:rsid w:val="008E6390"/>
    <w:rsid w:val="008F0B7D"/>
    <w:rsid w:val="008F3789"/>
    <w:rsid w:val="008F5DFF"/>
    <w:rsid w:val="008F686C"/>
    <w:rsid w:val="009011BC"/>
    <w:rsid w:val="009148DE"/>
    <w:rsid w:val="00941E30"/>
    <w:rsid w:val="00973B54"/>
    <w:rsid w:val="009777D9"/>
    <w:rsid w:val="009871C6"/>
    <w:rsid w:val="00991B88"/>
    <w:rsid w:val="009A5753"/>
    <w:rsid w:val="009A579D"/>
    <w:rsid w:val="009B745D"/>
    <w:rsid w:val="009C4A2D"/>
    <w:rsid w:val="009C5CE1"/>
    <w:rsid w:val="009E3297"/>
    <w:rsid w:val="009E4BEB"/>
    <w:rsid w:val="009F734F"/>
    <w:rsid w:val="009F74B7"/>
    <w:rsid w:val="00A246B6"/>
    <w:rsid w:val="00A4438B"/>
    <w:rsid w:val="00A47E70"/>
    <w:rsid w:val="00A50CF0"/>
    <w:rsid w:val="00A51DB4"/>
    <w:rsid w:val="00A64A39"/>
    <w:rsid w:val="00A7671C"/>
    <w:rsid w:val="00A767FB"/>
    <w:rsid w:val="00A911FE"/>
    <w:rsid w:val="00A96266"/>
    <w:rsid w:val="00AA02D6"/>
    <w:rsid w:val="00AA2CBC"/>
    <w:rsid w:val="00AB2A7B"/>
    <w:rsid w:val="00AB6225"/>
    <w:rsid w:val="00AC5820"/>
    <w:rsid w:val="00AC6FBE"/>
    <w:rsid w:val="00AD1CD8"/>
    <w:rsid w:val="00AD2E32"/>
    <w:rsid w:val="00AE7E78"/>
    <w:rsid w:val="00AF273A"/>
    <w:rsid w:val="00AF3D88"/>
    <w:rsid w:val="00AF6993"/>
    <w:rsid w:val="00B01443"/>
    <w:rsid w:val="00B054F8"/>
    <w:rsid w:val="00B0780D"/>
    <w:rsid w:val="00B139E2"/>
    <w:rsid w:val="00B258BB"/>
    <w:rsid w:val="00B27C5F"/>
    <w:rsid w:val="00B539CD"/>
    <w:rsid w:val="00B578E1"/>
    <w:rsid w:val="00B63874"/>
    <w:rsid w:val="00B648EC"/>
    <w:rsid w:val="00B67B97"/>
    <w:rsid w:val="00B76DE2"/>
    <w:rsid w:val="00B80AA7"/>
    <w:rsid w:val="00B8489F"/>
    <w:rsid w:val="00B968C8"/>
    <w:rsid w:val="00BA2329"/>
    <w:rsid w:val="00BA3EC5"/>
    <w:rsid w:val="00BA51D9"/>
    <w:rsid w:val="00BB1DE9"/>
    <w:rsid w:val="00BB5DFC"/>
    <w:rsid w:val="00BC5295"/>
    <w:rsid w:val="00BC52DF"/>
    <w:rsid w:val="00BD279D"/>
    <w:rsid w:val="00BD6BB8"/>
    <w:rsid w:val="00BE71DD"/>
    <w:rsid w:val="00C0486A"/>
    <w:rsid w:val="00C051FB"/>
    <w:rsid w:val="00C20BE9"/>
    <w:rsid w:val="00C23641"/>
    <w:rsid w:val="00C2520A"/>
    <w:rsid w:val="00C40082"/>
    <w:rsid w:val="00C47A4C"/>
    <w:rsid w:val="00C57780"/>
    <w:rsid w:val="00C62C21"/>
    <w:rsid w:val="00C63A68"/>
    <w:rsid w:val="00C66BA2"/>
    <w:rsid w:val="00C870F6"/>
    <w:rsid w:val="00C95985"/>
    <w:rsid w:val="00CA3E7F"/>
    <w:rsid w:val="00CA5B16"/>
    <w:rsid w:val="00CA6525"/>
    <w:rsid w:val="00CB5DA4"/>
    <w:rsid w:val="00CC5026"/>
    <w:rsid w:val="00CC68D0"/>
    <w:rsid w:val="00CD1A8F"/>
    <w:rsid w:val="00CD61B0"/>
    <w:rsid w:val="00D039C3"/>
    <w:rsid w:val="00D03F9A"/>
    <w:rsid w:val="00D06D26"/>
    <w:rsid w:val="00D06D51"/>
    <w:rsid w:val="00D12852"/>
    <w:rsid w:val="00D14514"/>
    <w:rsid w:val="00D24991"/>
    <w:rsid w:val="00D32684"/>
    <w:rsid w:val="00D33FB7"/>
    <w:rsid w:val="00D42126"/>
    <w:rsid w:val="00D50255"/>
    <w:rsid w:val="00D506C3"/>
    <w:rsid w:val="00D5768F"/>
    <w:rsid w:val="00D66520"/>
    <w:rsid w:val="00D84AE9"/>
    <w:rsid w:val="00D90A48"/>
    <w:rsid w:val="00D93DE2"/>
    <w:rsid w:val="00D97784"/>
    <w:rsid w:val="00DA48D4"/>
    <w:rsid w:val="00DB0732"/>
    <w:rsid w:val="00DB11A7"/>
    <w:rsid w:val="00DC08D9"/>
    <w:rsid w:val="00DD1D1D"/>
    <w:rsid w:val="00DE34CF"/>
    <w:rsid w:val="00DE5D1A"/>
    <w:rsid w:val="00DF44E6"/>
    <w:rsid w:val="00E00B3A"/>
    <w:rsid w:val="00E05D4E"/>
    <w:rsid w:val="00E11657"/>
    <w:rsid w:val="00E13B6C"/>
    <w:rsid w:val="00E13F3D"/>
    <w:rsid w:val="00E242F1"/>
    <w:rsid w:val="00E25223"/>
    <w:rsid w:val="00E252AE"/>
    <w:rsid w:val="00E34898"/>
    <w:rsid w:val="00E443A8"/>
    <w:rsid w:val="00E718C5"/>
    <w:rsid w:val="00E96A2A"/>
    <w:rsid w:val="00EB09B7"/>
    <w:rsid w:val="00EB130F"/>
    <w:rsid w:val="00EC0AF9"/>
    <w:rsid w:val="00EC43FA"/>
    <w:rsid w:val="00EC7413"/>
    <w:rsid w:val="00EE131F"/>
    <w:rsid w:val="00EE56ED"/>
    <w:rsid w:val="00EE7087"/>
    <w:rsid w:val="00EE7D7C"/>
    <w:rsid w:val="00EF6A2F"/>
    <w:rsid w:val="00F014FE"/>
    <w:rsid w:val="00F143F6"/>
    <w:rsid w:val="00F25D98"/>
    <w:rsid w:val="00F300FB"/>
    <w:rsid w:val="00F807FE"/>
    <w:rsid w:val="00F82BC1"/>
    <w:rsid w:val="00FA0569"/>
    <w:rsid w:val="00FB1F3C"/>
    <w:rsid w:val="00FB6386"/>
    <w:rsid w:val="00FC7476"/>
    <w:rsid w:val="00FE0CF2"/>
    <w:rsid w:val="00FF39BB"/>
    <w:rsid w:val="00FF66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1134B8"/>
    <w:rPr>
      <w:rFonts w:ascii="Times New Roman" w:hAnsi="Times New Roman"/>
      <w:lang w:val="en-GB" w:eastAsia="en-US"/>
    </w:rPr>
  </w:style>
  <w:style w:type="character" w:customStyle="1" w:styleId="B1Char">
    <w:name w:val="B1 Char"/>
    <w:link w:val="B1"/>
    <w:locked/>
    <w:rsid w:val="001134B8"/>
    <w:rPr>
      <w:rFonts w:ascii="Times New Roman" w:hAnsi="Times New Roman"/>
      <w:lang w:val="en-GB" w:eastAsia="en-US"/>
    </w:rPr>
  </w:style>
  <w:style w:type="character" w:customStyle="1" w:styleId="B2Char">
    <w:name w:val="B2 Char"/>
    <w:link w:val="B2"/>
    <w:locked/>
    <w:rsid w:val="001134B8"/>
    <w:rPr>
      <w:rFonts w:ascii="Times New Roman" w:hAnsi="Times New Roman"/>
      <w:lang w:val="en-GB" w:eastAsia="en-US"/>
    </w:rPr>
  </w:style>
  <w:style w:type="paragraph" w:styleId="af1">
    <w:name w:val="Revision"/>
    <w:hidden/>
    <w:uiPriority w:val="99"/>
    <w:semiHidden/>
    <w:rsid w:val="00FA0569"/>
    <w:rPr>
      <w:rFonts w:ascii="Times New Roman" w:hAnsi="Times New Roman"/>
      <w:lang w:val="en-GB" w:eastAsia="en-US"/>
    </w:rPr>
  </w:style>
  <w:style w:type="character" w:customStyle="1" w:styleId="4Char">
    <w:name w:val="标题 4 Char"/>
    <w:basedOn w:val="a0"/>
    <w:link w:val="4"/>
    <w:rsid w:val="005A6997"/>
    <w:rPr>
      <w:rFonts w:ascii="Arial" w:hAnsi="Arial"/>
      <w:sz w:val="24"/>
      <w:lang w:val="en-GB" w:eastAsia="en-US"/>
    </w:rPr>
  </w:style>
  <w:style w:type="character" w:customStyle="1" w:styleId="Char">
    <w:name w:val="批注文字 Char"/>
    <w:link w:val="ac"/>
    <w:rsid w:val="00503B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56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76C98-81AF-44FD-AD99-8087F71F79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1C28DD-9F8C-4402-9846-E27C71D7983B}">
  <ds:schemaRefs>
    <ds:schemaRef ds:uri="http://schemas.microsoft.com/sharepoint/v3/contenttype/forms"/>
  </ds:schemaRefs>
</ds:datastoreItem>
</file>

<file path=customXml/itemProps3.xml><?xml version="1.0" encoding="utf-8"?>
<ds:datastoreItem xmlns:ds="http://schemas.openxmlformats.org/officeDocument/2006/customXml" ds:itemID="{857A00C0-F46F-4E6E-BF5F-D8905F0723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CADE76-E45E-4729-B662-5385051AB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2117</Words>
  <Characters>12072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CATT-d2</cp:lastModifiedBy>
  <cp:revision>3</cp:revision>
  <cp:lastPrinted>1900-01-01T08:00:00Z</cp:lastPrinted>
  <dcterms:created xsi:type="dcterms:W3CDTF">2023-04-18T07:25:00Z</dcterms:created>
  <dcterms:modified xsi:type="dcterms:W3CDTF">2023-04-18T07:27:00Z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(3)DpOGzwl9LCYrO3S03zJ8Q231rHBBly/BKdPmzZU7MMxjGXgjgKcqrRwTi7XDfaJqBlATW2Az
GERBJgFDASkKYtPhV5x6g+eh3oZTHbowPj+dXJ8KpVltshPnCCu2mEu/1gs0Y2/veVwtoVhC
BpwQvldsoXpfDtll+nxh10/kAVTlVTG9e/pslnHlhRH/KDe8jVt0MZfsWKFfpaxPJr+ThcIo
Fvs22+uEbMJj5Yk3gm</vt:lpwstr>
  </property>
  <property fmtid="{D5CDD505-2E9C-101B-9397-08002B2CF9AE}" pid="22" name="_2015_ms_pID_7253431">
    <vt:lpwstr>G6SYUdd3LPxmJB2meRWGI37kOvZ8yZQJ3H9HosAd2O4O1v96UP64wb
+dlajHMDw0w4O0w9F1RI5+KWVhznBwI8gmb4LTaViV8dRP8wmCVGxweee5RA7dt07VVJe5nx
z1yWlKL5oxoIbBDZBTFX7bTfZYmxhIoYrUXEZCfNYjTJX/2nHPwTrsuso7PyHJcMFJuuUeFa
4hoyYU/JI6rsjDa3syJ33n40bRcFLAVWcXT1</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1676018549</vt:lpwstr>
  </property>
  <property fmtid="{D5CDD505-2E9C-101B-9397-08002B2CF9AE}" pid="28" name="GrammarlyDocumentId">
    <vt:lpwstr>c699a7e6dc2783ea332df531b3811d02fbf592fc2a2cc0ca4cf9311453c99645</vt:lpwstr>
  </property>
  <property fmtid="{D5CDD505-2E9C-101B-9397-08002B2CF9AE}" pid="29" name="ContentTypeId">
    <vt:lpwstr>0x010100C3E0CF94FDCB7D4A85AB94CF2160F56E</vt:lpwstr>
  </property>
  <property fmtid="{D5CDD505-2E9C-101B-9397-08002B2CF9AE}" pid="30" name="_dlc_DocIdItemGuid">
    <vt:lpwstr>d8264b52-e367-441b-aa66-1cdd01a761a9</vt:lpwstr>
  </property>
  <property fmtid="{D5CDD505-2E9C-101B-9397-08002B2CF9AE}" pid="31" name="MediaServiceImageTags">
    <vt:lpwstr/>
  </property>
</Properties>
</file>